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7B0207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36B24">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A35569">
        <w:rPr>
          <w:b/>
          <w:i/>
          <w:noProof/>
          <w:sz w:val="28"/>
        </w:rPr>
        <w:t>20686</w:t>
      </w:r>
    </w:p>
    <w:p w14:paraId="7CB45193" w14:textId="5DDFB85D" w:rsidR="001E41F3" w:rsidRDefault="00736B24"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5E540E">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A3556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640E7D">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D0FEF" w:rsidR="001E41F3" w:rsidRPr="009744C1"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D013" w:rsidR="001E41F3" w:rsidRPr="00410371" w:rsidRDefault="00A3556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FF0065">
              <w:rPr>
                <w:b/>
                <w:noProof/>
                <w:sz w:val="28"/>
              </w:rPr>
              <w:t>8</w:t>
            </w:r>
            <w:r w:rsidR="00AC65A9">
              <w:rPr>
                <w:b/>
                <w:noProof/>
                <w:sz w:val="28"/>
              </w:rPr>
              <w:t>.</w:t>
            </w:r>
            <w:r w:rsidR="00FF0065">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172D4" w:rsidR="00E0021D" w:rsidRDefault="00FF0065" w:rsidP="00792C49">
            <w:pPr>
              <w:pStyle w:val="CRCoverPage"/>
              <w:spacing w:after="0"/>
              <w:rPr>
                <w:noProof/>
              </w:rPr>
            </w:pPr>
            <w:r w:rsidRPr="00FF0065">
              <w:rPr>
                <w:noProof/>
              </w:rPr>
              <w:t>Draft CR on conditions for mIAB-MT in Annex H of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A8A5" w:rsidR="001E41F3" w:rsidRDefault="00C41AA7" w:rsidP="003C28AF">
            <w:pPr>
              <w:pStyle w:val="CRCoverPage"/>
              <w:spacing w:after="0"/>
              <w:rPr>
                <w:noProof/>
              </w:rPr>
            </w:pPr>
            <w:r w:rsidRPr="00C41AA7">
              <w:rPr>
                <w:noProof/>
              </w:rPr>
              <w:t>NR_mobile_IAB-Perf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DAC8F" w:rsidR="00B84BC4" w:rsidRDefault="00A35569"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73569" w:rsidR="001E41F3" w:rsidRDefault="00FF0065"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A6917" w:rsidR="001E41F3" w:rsidRDefault="001B24E5">
            <w:pPr>
              <w:pStyle w:val="CRCoverPage"/>
              <w:spacing w:after="0"/>
              <w:ind w:left="100"/>
              <w:rPr>
                <w:noProof/>
              </w:rPr>
            </w:pPr>
            <w:r>
              <w:t>Rel-1</w:t>
            </w:r>
            <w:r w:rsidR="00FF006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11BA5" w:rsidR="0064051C" w:rsidRPr="0064051C" w:rsidRDefault="0064051C" w:rsidP="0064051C">
            <w:pPr>
              <w:pStyle w:val="CRCoverPage"/>
              <w:spacing w:after="0"/>
              <w:rPr>
                <w:noProof/>
              </w:rPr>
            </w:pPr>
            <w:r w:rsidRPr="00DB20B5">
              <w:rPr>
                <w:rFonts w:cs="Arial"/>
                <w:noProof/>
              </w:rPr>
              <w:t xml:space="preserve">To define side conditions for </w:t>
            </w:r>
            <w:r>
              <w:rPr>
                <w:rFonts w:cs="Arial"/>
                <w:noProof/>
              </w:rPr>
              <w:t>m</w:t>
            </w:r>
            <w:r w:rsidRPr="00DB20B5">
              <w:rPr>
                <w:rFonts w:cs="Arial"/>
                <w:noProof/>
              </w:rPr>
              <w:t>IAB-MT RRM requirements</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266A5D0F" w14:textId="44D15400" w:rsidR="00DB20B5" w:rsidRPr="00DB20B5" w:rsidRDefault="00CD74DD" w:rsidP="00DB20B5">
            <w:pPr>
              <w:pStyle w:val="CRCoverPage"/>
              <w:spacing w:after="240"/>
              <w:rPr>
                <w:rFonts w:cs="Arial"/>
                <w:noProof/>
              </w:rPr>
            </w:pPr>
            <w:r>
              <w:rPr>
                <w:rFonts w:cs="Arial"/>
                <w:noProof/>
              </w:rPr>
              <w:t xml:space="preserve"> </w:t>
            </w:r>
            <w:r w:rsidR="0064051C">
              <w:rPr>
                <w:rFonts w:cs="Arial"/>
                <w:noProof/>
              </w:rPr>
              <w:t>m</w:t>
            </w:r>
            <w:r w:rsidR="00DB20B5" w:rsidRPr="00DB20B5">
              <w:rPr>
                <w:rFonts w:cs="Arial"/>
                <w:noProof/>
              </w:rPr>
              <w:t>IAB-MT side conditions in terms of SSB Es/Iot and min SSB_RP</w:t>
            </w:r>
            <w:r w:rsidR="005A47FB">
              <w:rPr>
                <w:rFonts w:cs="Arial"/>
                <w:noProof/>
              </w:rPr>
              <w:t xml:space="preserve">; and CSI-RS </w:t>
            </w:r>
            <w:r w:rsidR="005A47FB" w:rsidRPr="00DB20B5">
              <w:rPr>
                <w:rFonts w:cs="Arial"/>
                <w:noProof/>
              </w:rPr>
              <w:t xml:space="preserve">Es/Iot </w:t>
            </w:r>
            <w:r w:rsidR="005A47FB">
              <w:rPr>
                <w:rFonts w:cs="Arial"/>
                <w:noProof/>
              </w:rPr>
              <w:t>and m</w:t>
            </w:r>
            <w:r w:rsidR="005A47FB" w:rsidRPr="005A47FB">
              <w:rPr>
                <w:rFonts w:cs="Arial"/>
                <w:noProof/>
              </w:rPr>
              <w:t xml:space="preserve">inimum CSI-RS_RP </w:t>
            </w:r>
            <w:r w:rsidR="00DB20B5" w:rsidRPr="00DB20B5">
              <w:rPr>
                <w:rFonts w:cs="Arial"/>
                <w:noProof/>
              </w:rPr>
              <w:t xml:space="preserve">are defined for following requirements for </w:t>
            </w:r>
            <w:r w:rsidR="009A6A67">
              <w:rPr>
                <w:rFonts w:cs="Arial"/>
                <w:noProof/>
              </w:rPr>
              <w:t>m</w:t>
            </w:r>
            <w:r w:rsidR="00DB20B5" w:rsidRPr="00DB20B5">
              <w:rPr>
                <w:rFonts w:cs="Arial"/>
                <w:noProof/>
              </w:rPr>
              <w:t>IAB-MT class</w:t>
            </w:r>
            <w:r w:rsidR="009A6A67">
              <w:rPr>
                <w:rFonts w:cs="Arial"/>
                <w:noProof/>
              </w:rPr>
              <w:t xml:space="preserve"> </w:t>
            </w:r>
            <w:r w:rsidR="00DB20B5" w:rsidRPr="00DB20B5">
              <w:rPr>
                <w:rFonts w:cs="Arial"/>
                <w:noProof/>
              </w:rPr>
              <w:t>and all IAB types</w:t>
            </w:r>
            <w:r w:rsidR="00A95DD8">
              <w:rPr>
                <w:rFonts w:cs="Arial"/>
                <w:noProof/>
              </w:rPr>
              <w:t xml:space="preserve"> (1-H, 1-O and 2-O)</w:t>
            </w:r>
            <w:r w:rsidR="00DB20B5" w:rsidRPr="00DB20B5">
              <w:rPr>
                <w:rFonts w:cs="Arial"/>
                <w:noProof/>
              </w:rPr>
              <w:t>:</w:t>
            </w:r>
          </w:p>
          <w:p w14:paraId="134E1D69" w14:textId="2562C9E8" w:rsidR="009A6A67" w:rsidRDefault="009A6A67" w:rsidP="0054724C">
            <w:pPr>
              <w:pStyle w:val="CRCoverPage"/>
              <w:numPr>
                <w:ilvl w:val="0"/>
                <w:numId w:val="10"/>
              </w:numPr>
              <w:spacing w:after="240"/>
              <w:rPr>
                <w:rFonts w:cs="Arial"/>
                <w:noProof/>
              </w:rPr>
            </w:pPr>
            <w:r>
              <w:rPr>
                <w:rFonts w:cs="Arial"/>
                <w:noProof/>
              </w:rPr>
              <w:t>m</w:t>
            </w:r>
            <w:r w:rsidR="00DB20B5" w:rsidRPr="00DB20B5">
              <w:rPr>
                <w:rFonts w:cs="Arial"/>
                <w:noProof/>
              </w:rPr>
              <w:t>IAB-MT RRC connection re-establishment requirements</w:t>
            </w:r>
            <w:r>
              <w:rPr>
                <w:rFonts w:cs="Arial"/>
                <w:noProof/>
              </w:rPr>
              <w:t xml:space="preserve"> to intra-frequency cell.</w:t>
            </w:r>
          </w:p>
          <w:p w14:paraId="6FFF9A60" w14:textId="77777777" w:rsidR="009A6A67" w:rsidRDefault="009A6A67" w:rsidP="0054724C">
            <w:pPr>
              <w:pStyle w:val="CRCoverPage"/>
              <w:numPr>
                <w:ilvl w:val="0"/>
                <w:numId w:val="10"/>
              </w:numPr>
              <w:spacing w:after="240"/>
              <w:rPr>
                <w:rFonts w:cs="Arial"/>
                <w:noProof/>
              </w:rPr>
            </w:pPr>
            <w:r>
              <w:rPr>
                <w:rFonts w:cs="Arial"/>
                <w:noProof/>
              </w:rPr>
              <w:t>m</w:t>
            </w:r>
            <w:r w:rsidRPr="00DB20B5">
              <w:rPr>
                <w:rFonts w:cs="Arial"/>
                <w:noProof/>
              </w:rPr>
              <w:t xml:space="preserve">IAB-MT </w:t>
            </w:r>
            <w:r w:rsidR="00222371">
              <w:rPr>
                <w:rFonts w:cs="Arial"/>
                <w:noProof/>
              </w:rPr>
              <w:t xml:space="preserve">measurements on </w:t>
            </w:r>
            <w:r>
              <w:rPr>
                <w:rFonts w:cs="Arial"/>
                <w:noProof/>
              </w:rPr>
              <w:t>intra-frequency cell</w:t>
            </w:r>
            <w:r w:rsidR="00222371">
              <w:rPr>
                <w:rFonts w:cs="Arial"/>
                <w:noProof/>
              </w:rPr>
              <w:t>s</w:t>
            </w:r>
            <w:r>
              <w:rPr>
                <w:rFonts w:cs="Arial"/>
                <w:noProof/>
              </w:rPr>
              <w:t>.</w:t>
            </w:r>
          </w:p>
          <w:p w14:paraId="367A114D" w14:textId="535EC9B0" w:rsidR="00222371" w:rsidRDefault="00222371" w:rsidP="0054724C">
            <w:pPr>
              <w:pStyle w:val="CRCoverPage"/>
              <w:numPr>
                <w:ilvl w:val="0"/>
                <w:numId w:val="10"/>
              </w:numPr>
              <w:spacing w:after="240"/>
              <w:rPr>
                <w:rFonts w:cs="Arial"/>
                <w:noProof/>
              </w:rPr>
            </w:pPr>
            <w:r>
              <w:rPr>
                <w:rFonts w:cs="Arial"/>
                <w:noProof/>
              </w:rPr>
              <w:t>SSB</w:t>
            </w:r>
            <w:r w:rsidR="0090430B">
              <w:rPr>
                <w:rFonts w:cs="Arial"/>
                <w:noProof/>
              </w:rPr>
              <w:t xml:space="preserve"> </w:t>
            </w:r>
            <w:r>
              <w:rPr>
                <w:rFonts w:cs="Arial"/>
                <w:noProof/>
              </w:rPr>
              <w:t>based L1-RSRP measurement reporting by mIAB-MT.</w:t>
            </w:r>
          </w:p>
          <w:p w14:paraId="1E9A0A5E" w14:textId="229F29E1" w:rsidR="00B57489" w:rsidRPr="00B57489" w:rsidRDefault="00B57489" w:rsidP="00B57489">
            <w:pPr>
              <w:pStyle w:val="CRCoverPage"/>
              <w:numPr>
                <w:ilvl w:val="0"/>
                <w:numId w:val="10"/>
              </w:numPr>
              <w:spacing w:after="240"/>
              <w:rPr>
                <w:rFonts w:cs="Arial"/>
                <w:noProof/>
              </w:rPr>
            </w:pPr>
            <w:r>
              <w:rPr>
                <w:rFonts w:cs="Arial"/>
                <w:noProof/>
              </w:rPr>
              <w:t>CSI-RS based L1-RSRP measurement reporting by mIAB-MT.</w:t>
            </w:r>
          </w:p>
          <w:p w14:paraId="5FF2D58A" w14:textId="58CE3237" w:rsidR="00222371" w:rsidRDefault="00222371" w:rsidP="00222371">
            <w:pPr>
              <w:pStyle w:val="CRCoverPage"/>
              <w:spacing w:after="240"/>
              <w:rPr>
                <w:rFonts w:cs="Arial"/>
                <w:noProof/>
              </w:rPr>
            </w:pPr>
            <w:r>
              <w:rPr>
                <w:rFonts w:cs="Arial"/>
                <w:noProof/>
              </w:rPr>
              <w:t xml:space="preserve">The </w:t>
            </w:r>
            <w:r w:rsidR="00CA18A3">
              <w:rPr>
                <w:rFonts w:cs="Arial"/>
                <w:noProof/>
              </w:rPr>
              <w:t xml:space="preserve">conditions for the mIAB-MT are </w:t>
            </w:r>
            <w:r w:rsidR="0071378E">
              <w:rPr>
                <w:rFonts w:cs="Arial"/>
                <w:noProof/>
              </w:rPr>
              <w:t xml:space="preserve">the </w:t>
            </w:r>
            <w:r w:rsidR="00CA18A3">
              <w:rPr>
                <w:rFonts w:cs="Arial"/>
                <w:noProof/>
              </w:rPr>
              <w:t xml:space="preserve">same as defined for </w:t>
            </w:r>
            <w:r w:rsidR="0071378E">
              <w:rPr>
                <w:rFonts w:cs="Arial"/>
                <w:noProof/>
              </w:rPr>
              <w:t xml:space="preserve">the </w:t>
            </w:r>
            <w:r w:rsidR="00CA18A3">
              <w:rPr>
                <w:rFonts w:cs="Arial"/>
                <w:noProof/>
              </w:rPr>
              <w:t xml:space="preserve">local area (LA) IAB-MT. This </w:t>
            </w:r>
            <w:r w:rsidR="00F8792A">
              <w:rPr>
                <w:rFonts w:cs="Arial"/>
                <w:noProof/>
              </w:rPr>
              <w:t xml:space="preserve">is in accordance with the RF session agreement </w:t>
            </w:r>
            <w:r w:rsidR="001B299A">
              <w:rPr>
                <w:rFonts w:cs="Arial"/>
                <w:noProof/>
              </w:rPr>
              <w:t>in the WF (</w:t>
            </w:r>
            <w:r w:rsidR="0054724C" w:rsidRPr="0054724C">
              <w:rPr>
                <w:rFonts w:cs="Arial"/>
                <w:noProof/>
              </w:rPr>
              <w:t>R4-2316911</w:t>
            </w:r>
            <w:r w:rsidR="001B299A">
              <w:rPr>
                <w:rFonts w:cs="Arial"/>
                <w:noProof/>
              </w:rPr>
              <w:t xml:space="preserve">) </w:t>
            </w:r>
            <w:r w:rsidR="00F8792A">
              <w:rPr>
                <w:rFonts w:cs="Arial"/>
                <w:noProof/>
              </w:rPr>
              <w:t xml:space="preserve">that the </w:t>
            </w:r>
            <w:r w:rsidR="001B299A" w:rsidRPr="00F8792A">
              <w:rPr>
                <w:rFonts w:cs="Arial"/>
                <w:noProof/>
              </w:rPr>
              <w:t>L</w:t>
            </w:r>
            <w:r w:rsidR="0071378E">
              <w:rPr>
                <w:rFonts w:cs="Arial"/>
                <w:noProof/>
              </w:rPr>
              <w:t xml:space="preserve">A </w:t>
            </w:r>
            <w:r w:rsidR="001B299A" w:rsidRPr="00F8792A">
              <w:rPr>
                <w:rFonts w:cs="Arial"/>
                <w:noProof/>
              </w:rPr>
              <w:t>IAB-MT requirements</w:t>
            </w:r>
            <w:r w:rsidR="001B299A">
              <w:rPr>
                <w:rFonts w:cs="Arial"/>
                <w:noProof/>
              </w:rPr>
              <w:t xml:space="preserve"> also </w:t>
            </w:r>
            <w:r w:rsidR="0071378E">
              <w:rPr>
                <w:rFonts w:cs="Arial"/>
                <w:noProof/>
              </w:rPr>
              <w:t xml:space="preserve">apply </w:t>
            </w:r>
            <w:r w:rsidR="001B299A">
              <w:rPr>
                <w:rFonts w:cs="Arial"/>
                <w:noProof/>
              </w:rPr>
              <w:t xml:space="preserve">to </w:t>
            </w:r>
            <w:r w:rsidR="00F8792A">
              <w:rPr>
                <w:rFonts w:cs="Arial"/>
                <w:noProof/>
              </w:rPr>
              <w:t>mIAB-MT</w:t>
            </w:r>
            <w:r w:rsidR="0071378E">
              <w:rPr>
                <w:rFonts w:cs="Arial"/>
                <w:noProof/>
              </w:rPr>
              <w:t>:</w:t>
            </w:r>
            <w:r w:rsidR="00F8792A">
              <w:rPr>
                <w:rFonts w:cs="Arial"/>
                <w:noProof/>
              </w:rPr>
              <w:t xml:space="preserve"> </w:t>
            </w:r>
          </w:p>
          <w:p w14:paraId="31C656EC" w14:textId="57C2B103" w:rsidR="00CA18A3" w:rsidRPr="009A6A67" w:rsidRDefault="00F8792A" w:rsidP="0054724C">
            <w:pPr>
              <w:pStyle w:val="CRCoverPage"/>
              <w:numPr>
                <w:ilvl w:val="0"/>
                <w:numId w:val="11"/>
              </w:numPr>
              <w:spacing w:after="240"/>
              <w:rPr>
                <w:rFonts w:cs="Arial"/>
                <w:noProof/>
              </w:rPr>
            </w:pPr>
            <w:r w:rsidRPr="00F8792A">
              <w:rPr>
                <w:rFonts w:cs="Arial"/>
                <w:noProof/>
              </w:rPr>
              <w:t>Add a new section in TS 38.174 to state that requirements for mIAB-MT, unless otherwise stated, follows Local area IAB-MT requirements.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7DE19" w:rsidR="00A9304D" w:rsidRDefault="008C623A" w:rsidP="004210BF">
            <w:pPr>
              <w:pStyle w:val="CRCoverPage"/>
              <w:spacing w:after="0"/>
              <w:rPr>
                <w:noProof/>
              </w:rPr>
            </w:pPr>
            <w:r>
              <w:rPr>
                <w:noProof/>
              </w:rPr>
              <w:t>m</w:t>
            </w:r>
            <w:r w:rsidR="00CC795C">
              <w:rPr>
                <w:noProof/>
              </w:rPr>
              <w:t xml:space="preserve">IAB-MT will </w:t>
            </w:r>
            <w:r>
              <w:rPr>
                <w:noProof/>
              </w:rPr>
              <w:t>not be able to meet core requirements for RRC re-establishment, intra-frequency measurements and L1-RSRP reporting</w:t>
            </w:r>
            <w:r w:rsidR="00952E1C">
              <w:rPr>
                <w:noProof/>
              </w:rPr>
              <w:t xml:space="preserve"> due to the missing side conditons</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79A29" w:rsidR="001E41F3" w:rsidRDefault="008C623A" w:rsidP="004210BF">
            <w:pPr>
              <w:pStyle w:val="CRCoverPage"/>
              <w:spacing w:after="0"/>
              <w:rPr>
                <w:noProof/>
              </w:rPr>
            </w:pPr>
            <w:r>
              <w:rPr>
                <w:noProof/>
              </w:rPr>
              <w:t>H.1.1, H.1.1.1, H.1.1.4, H.1.1.5</w:t>
            </w:r>
            <w:r w:rsidR="00234107">
              <w:rPr>
                <w:noProof/>
              </w:rPr>
              <w:t>, H.1.1.5.1, H.1.1.5.2.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1A7C17E7" w14:textId="77777777" w:rsidR="00741794" w:rsidRPr="00EE00B7" w:rsidRDefault="00741794" w:rsidP="00384393">
      <w:pPr>
        <w:pStyle w:val="normalpuce"/>
        <w:tabs>
          <w:tab w:val="clear" w:pos="360"/>
          <w:tab w:val="num" w:pos="567"/>
        </w:tabs>
        <w:ind w:left="0" w:firstLine="0"/>
      </w:pPr>
    </w:p>
    <w:p w14:paraId="0A7B9220" w14:textId="41A1891A" w:rsidR="00A6259E" w:rsidRDefault="00A6259E" w:rsidP="004061BB">
      <w:pPr>
        <w:rPr>
          <w:lang w:eastAsia="zh-CN"/>
        </w:rPr>
      </w:pPr>
    </w:p>
    <w:p w14:paraId="6AE1E78B" w14:textId="77777777" w:rsidR="00905D92" w:rsidRPr="00905D92" w:rsidRDefault="00905D92" w:rsidP="00905D92">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1" w:name="_Toc74583695"/>
      <w:bookmarkStart w:id="2" w:name="_Toc76542508"/>
      <w:bookmarkStart w:id="3" w:name="_Toc82450490"/>
      <w:bookmarkStart w:id="4" w:name="_Toc82451138"/>
      <w:bookmarkStart w:id="5" w:name="_Toc89949527"/>
      <w:bookmarkStart w:id="6" w:name="_Toc98755916"/>
      <w:bookmarkStart w:id="7" w:name="_Toc98763508"/>
      <w:bookmarkStart w:id="8" w:name="_Toc106184437"/>
      <w:bookmarkStart w:id="9" w:name="_Toc130402460"/>
      <w:bookmarkStart w:id="10" w:name="_Toc137555011"/>
      <w:bookmarkStart w:id="11" w:name="_Toc138854073"/>
      <w:bookmarkStart w:id="12" w:name="_Toc138946754"/>
      <w:bookmarkStart w:id="13" w:name="_Toc145531483"/>
      <w:r w:rsidRPr="00905D92">
        <w:rPr>
          <w:rFonts w:ascii="Arial" w:eastAsia="DengXian" w:hAnsi="Arial"/>
          <w:sz w:val="32"/>
          <w:lang w:eastAsia="en-GB"/>
        </w:rPr>
        <w:t>H.1</w:t>
      </w:r>
      <w:r w:rsidRPr="00905D92">
        <w:rPr>
          <w:rFonts w:ascii="Arial" w:eastAsia="DengXian" w:hAnsi="Arial"/>
          <w:sz w:val="32"/>
          <w:lang w:eastAsia="en-GB"/>
        </w:rPr>
        <w:tab/>
        <w:t>Conditions for RRC_CONNECTED state mobility for IAB-MT</w:t>
      </w:r>
      <w:bookmarkEnd w:id="1"/>
      <w:bookmarkEnd w:id="2"/>
      <w:bookmarkEnd w:id="3"/>
      <w:bookmarkEnd w:id="4"/>
      <w:bookmarkEnd w:id="5"/>
      <w:bookmarkEnd w:id="6"/>
      <w:bookmarkEnd w:id="7"/>
      <w:bookmarkEnd w:id="8"/>
      <w:bookmarkEnd w:id="9"/>
      <w:bookmarkEnd w:id="10"/>
      <w:bookmarkEnd w:id="11"/>
      <w:bookmarkEnd w:id="12"/>
      <w:bookmarkEnd w:id="13"/>
    </w:p>
    <w:p w14:paraId="777CB667" w14:textId="77777777" w:rsidR="00905D92" w:rsidRPr="00905D92" w:rsidRDefault="00905D92" w:rsidP="00905D92">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4" w:name="_Toc82451139"/>
      <w:bookmarkStart w:id="15" w:name="_Toc89949528"/>
      <w:bookmarkStart w:id="16" w:name="_Toc98755917"/>
      <w:bookmarkStart w:id="17" w:name="_Toc98763509"/>
      <w:bookmarkStart w:id="18" w:name="_Toc106184438"/>
      <w:bookmarkStart w:id="19" w:name="_Toc130402461"/>
      <w:bookmarkStart w:id="20" w:name="_Toc137555012"/>
      <w:bookmarkStart w:id="21" w:name="_Toc138854074"/>
      <w:bookmarkStart w:id="22" w:name="_Toc138946755"/>
      <w:bookmarkStart w:id="23" w:name="_Toc145531484"/>
      <w:r w:rsidRPr="00905D92">
        <w:rPr>
          <w:rFonts w:ascii="Arial" w:eastAsia="DengXian" w:hAnsi="Arial"/>
          <w:sz w:val="28"/>
          <w:lang w:eastAsia="en-GB"/>
        </w:rPr>
        <w:t>H.1.1</w:t>
      </w:r>
      <w:r w:rsidRPr="00905D92">
        <w:rPr>
          <w:rFonts w:ascii="Arial" w:eastAsia="DengXian" w:hAnsi="Arial"/>
          <w:sz w:val="28"/>
          <w:lang w:eastAsia="en-GB"/>
        </w:rPr>
        <w:tab/>
        <w:t>Introduction</w:t>
      </w:r>
      <w:bookmarkEnd w:id="14"/>
      <w:bookmarkEnd w:id="15"/>
      <w:bookmarkEnd w:id="16"/>
      <w:bookmarkEnd w:id="17"/>
      <w:bookmarkEnd w:id="18"/>
      <w:bookmarkEnd w:id="19"/>
      <w:bookmarkEnd w:id="20"/>
      <w:bookmarkEnd w:id="21"/>
      <w:bookmarkEnd w:id="22"/>
      <w:bookmarkEnd w:id="23"/>
    </w:p>
    <w:p w14:paraId="066E97D0" w14:textId="77777777" w:rsidR="00905D92" w:rsidRPr="00905D92" w:rsidRDefault="00905D92" w:rsidP="00905D92">
      <w:pPr>
        <w:overflowPunct w:val="0"/>
        <w:autoSpaceDE w:val="0"/>
        <w:autoSpaceDN w:val="0"/>
        <w:adjustRightInd w:val="0"/>
        <w:textAlignment w:val="baseline"/>
        <w:rPr>
          <w:lang w:eastAsia="en-GB"/>
        </w:rPr>
      </w:pPr>
      <w:r w:rsidRPr="00905D92">
        <w:rPr>
          <w:lang w:eastAsia="en-GB"/>
        </w:rPr>
        <w:t>In Annex H.1, the following conditions are specified:</w:t>
      </w:r>
    </w:p>
    <w:p w14:paraId="5BC2CCEB" w14:textId="0EE04676" w:rsidR="00905D92" w:rsidRPr="00905D92" w:rsidRDefault="00905D92" w:rsidP="00905D92">
      <w:pPr>
        <w:overflowPunct w:val="0"/>
        <w:autoSpaceDE w:val="0"/>
        <w:autoSpaceDN w:val="0"/>
        <w:adjustRightInd w:val="0"/>
        <w:ind w:left="568" w:hanging="284"/>
        <w:textAlignment w:val="baseline"/>
        <w:rPr>
          <w:rFonts w:eastAsia="SimSun"/>
          <w:lang w:eastAsia="en-GB"/>
        </w:rPr>
      </w:pPr>
      <w:r w:rsidRPr="00905D92">
        <w:rPr>
          <w:rFonts w:eastAsia="SimSun"/>
          <w:lang w:eastAsia="en-GB"/>
        </w:rPr>
        <w:t>-</w:t>
      </w:r>
      <w:r w:rsidRPr="00905D92">
        <w:rPr>
          <w:rFonts w:eastAsia="SimSun"/>
          <w:lang w:eastAsia="en-GB"/>
        </w:rPr>
        <w:tab/>
        <w:t>IAB-MT conditions which shall apply for IAB-MT RRC Connection Re-establishment requirements for NR intra-frequency cells in clause 12.1.1.1</w:t>
      </w:r>
      <w:ins w:id="24" w:author="Muhammad Kazmi" w:date="2023-10-25T15:28:00Z">
        <w:r w:rsidR="00656BC8">
          <w:rPr>
            <w:rFonts w:eastAsia="SimSun"/>
            <w:lang w:eastAsia="en-GB"/>
          </w:rPr>
          <w:t>.</w:t>
        </w:r>
      </w:ins>
      <w:del w:id="25" w:author="Muhammad Kazmi" w:date="2023-10-25T15:28:00Z">
        <w:r w:rsidRPr="00905D92" w:rsidDel="00656BC8">
          <w:rPr>
            <w:rFonts w:eastAsia="SimSun"/>
            <w:lang w:eastAsia="en-GB"/>
          </w:rPr>
          <w:delText xml:space="preserve"> and</w:delText>
        </w:r>
      </w:del>
    </w:p>
    <w:p w14:paraId="5B3C42B7" w14:textId="2A03CD8E" w:rsidR="00905D92" w:rsidRPr="00905D92" w:rsidRDefault="00905D92" w:rsidP="00905D92">
      <w:pPr>
        <w:overflowPunct w:val="0"/>
        <w:autoSpaceDE w:val="0"/>
        <w:autoSpaceDN w:val="0"/>
        <w:adjustRightInd w:val="0"/>
        <w:ind w:left="568" w:hanging="284"/>
        <w:textAlignment w:val="baseline"/>
        <w:rPr>
          <w:rFonts w:eastAsia="SimSun"/>
          <w:lang w:eastAsia="en-GB"/>
        </w:rPr>
      </w:pPr>
      <w:r w:rsidRPr="00905D92">
        <w:rPr>
          <w:rFonts w:eastAsia="SimSun"/>
          <w:lang w:eastAsia="en-GB"/>
        </w:rPr>
        <w:t>-</w:t>
      </w:r>
      <w:r w:rsidRPr="00905D92">
        <w:rPr>
          <w:rFonts w:eastAsia="SimSun"/>
          <w:lang w:eastAsia="en-GB"/>
        </w:rPr>
        <w:tab/>
        <w:t>IAB-MT conditions which shall apply for IAB-MT RRC Connection Re-establishment requirements for NR inter-frequency cells in clause 12.1.1.1</w:t>
      </w:r>
      <w:ins w:id="26" w:author="Muhammad Kazmi" w:date="2023-10-25T15:28:00Z">
        <w:r w:rsidR="00656BC8">
          <w:rPr>
            <w:rFonts w:eastAsia="SimSun"/>
            <w:lang w:eastAsia="en-GB"/>
          </w:rPr>
          <w:t>.</w:t>
        </w:r>
      </w:ins>
      <w:del w:id="27" w:author="Muhammad Kazmi" w:date="2023-10-25T15:28:00Z">
        <w:r w:rsidRPr="00905D92" w:rsidDel="00656BC8">
          <w:rPr>
            <w:rFonts w:eastAsia="SimSun"/>
            <w:lang w:eastAsia="en-GB"/>
          </w:rPr>
          <w:delText xml:space="preserve"> and</w:delText>
        </w:r>
      </w:del>
    </w:p>
    <w:p w14:paraId="2459E6D0" w14:textId="77777777" w:rsidR="00914410" w:rsidRDefault="00905D92" w:rsidP="00914410">
      <w:pPr>
        <w:overflowPunct w:val="0"/>
        <w:autoSpaceDE w:val="0"/>
        <w:autoSpaceDN w:val="0"/>
        <w:adjustRightInd w:val="0"/>
        <w:ind w:left="568" w:hanging="284"/>
        <w:textAlignment w:val="baseline"/>
        <w:rPr>
          <w:ins w:id="28" w:author="Muhammad Kazmi" w:date="2023-11-02T10:23:00Z"/>
          <w:rFonts w:eastAsia="SimSun"/>
          <w:lang w:eastAsia="en-GB"/>
        </w:rPr>
      </w:pPr>
      <w:r w:rsidRPr="00905D92">
        <w:rPr>
          <w:rFonts w:eastAsia="SimSun"/>
          <w:lang w:eastAsia="en-GB"/>
        </w:rPr>
        <w:t>-</w:t>
      </w:r>
      <w:r w:rsidRPr="00905D92">
        <w:rPr>
          <w:rFonts w:eastAsia="SimSun"/>
          <w:lang w:eastAsia="en-GB"/>
        </w:rPr>
        <w:tab/>
        <w:t>IAB-MT conditions which shall apply for IAB-MT RRC Connection Release with Redirection requirements for NR cells in clause 12.1.1.3.</w:t>
      </w:r>
    </w:p>
    <w:p w14:paraId="08695CE3" w14:textId="59CBA64A" w:rsidR="00914410" w:rsidRPr="00127157" w:rsidRDefault="00B67109" w:rsidP="00127157">
      <w:pPr>
        <w:pStyle w:val="ListParagraph"/>
        <w:numPr>
          <w:ilvl w:val="0"/>
          <w:numId w:val="12"/>
        </w:numPr>
        <w:overflowPunct w:val="0"/>
        <w:autoSpaceDE w:val="0"/>
        <w:autoSpaceDN w:val="0"/>
        <w:adjustRightInd w:val="0"/>
        <w:contextualSpacing w:val="0"/>
        <w:textAlignment w:val="baseline"/>
        <w:rPr>
          <w:ins w:id="29" w:author="Muhammad Kazmi" w:date="2023-10-25T15:29:00Z"/>
          <w:rFonts w:eastAsia="SimSun"/>
          <w:lang w:eastAsia="en-GB"/>
        </w:rPr>
      </w:pPr>
      <w:proofErr w:type="spellStart"/>
      <w:ins w:id="30" w:author="Muhammad Kazmi" w:date="2023-11-02T10:24:00Z">
        <w:r>
          <w:rPr>
            <w:rFonts w:eastAsia="SimSun"/>
            <w:lang w:eastAsia="en-GB"/>
          </w:rPr>
          <w:t>m</w:t>
        </w:r>
      </w:ins>
      <w:ins w:id="31" w:author="Muhammad Kazmi" w:date="2023-11-02T10:23:00Z">
        <w:r w:rsidR="00914410" w:rsidRPr="00127157">
          <w:rPr>
            <w:rFonts w:eastAsia="SimSun"/>
            <w:lang w:eastAsia="en-GB"/>
          </w:rPr>
          <w:t>IAB</w:t>
        </w:r>
        <w:proofErr w:type="spellEnd"/>
        <w:r w:rsidR="00914410" w:rsidRPr="00127157">
          <w:rPr>
            <w:rFonts w:eastAsia="SimSun"/>
            <w:lang w:eastAsia="en-GB"/>
          </w:rPr>
          <w:t xml:space="preserve">-MT conditions which shall apply for </w:t>
        </w:r>
      </w:ins>
      <w:proofErr w:type="spellStart"/>
      <w:ins w:id="32" w:author="Muhammad Kazmi" w:date="2023-11-02T10:24:00Z">
        <w:r>
          <w:rPr>
            <w:rFonts w:eastAsia="SimSun"/>
            <w:lang w:eastAsia="en-GB"/>
          </w:rPr>
          <w:t>m</w:t>
        </w:r>
      </w:ins>
      <w:ins w:id="33" w:author="Muhammad Kazmi" w:date="2023-11-02T10:23:00Z">
        <w:r w:rsidR="00914410" w:rsidRPr="00127157">
          <w:rPr>
            <w:rFonts w:eastAsia="SimSun"/>
            <w:lang w:eastAsia="en-GB"/>
          </w:rPr>
          <w:t>IAB</w:t>
        </w:r>
        <w:proofErr w:type="spellEnd"/>
        <w:r w:rsidR="00914410" w:rsidRPr="00127157">
          <w:rPr>
            <w:rFonts w:eastAsia="SimSun"/>
            <w:lang w:eastAsia="en-GB"/>
          </w:rPr>
          <w:t>-MT RRC Connection Re-establishment requirements for NR intra-frequency cells in clause 12.1.1.1</w:t>
        </w:r>
      </w:ins>
      <w:ins w:id="34" w:author="Muhammad Kazmi" w:date="2023-11-02T10:24:00Z">
        <w:r w:rsidR="00E873F2">
          <w:rPr>
            <w:rFonts w:eastAsia="SimSun"/>
            <w:lang w:eastAsia="en-GB"/>
          </w:rPr>
          <w:t>A</w:t>
        </w:r>
      </w:ins>
      <w:ins w:id="35" w:author="Muhammad Kazmi" w:date="2023-11-02T10:23:00Z">
        <w:r w:rsidR="00914410" w:rsidRPr="00127157">
          <w:rPr>
            <w:rFonts w:eastAsia="SimSun"/>
            <w:lang w:eastAsia="en-GB"/>
          </w:rPr>
          <w:t>.</w:t>
        </w:r>
      </w:ins>
    </w:p>
    <w:p w14:paraId="7DCE54CF" w14:textId="273730A0" w:rsidR="005462E4" w:rsidRDefault="005462E4" w:rsidP="00127157">
      <w:pPr>
        <w:pStyle w:val="ListParagraph"/>
        <w:numPr>
          <w:ilvl w:val="0"/>
          <w:numId w:val="9"/>
        </w:numPr>
        <w:overflowPunct w:val="0"/>
        <w:autoSpaceDE w:val="0"/>
        <w:autoSpaceDN w:val="0"/>
        <w:adjustRightInd w:val="0"/>
        <w:ind w:left="641" w:hanging="357"/>
        <w:contextualSpacing w:val="0"/>
        <w:textAlignment w:val="baseline"/>
        <w:rPr>
          <w:ins w:id="36" w:author="Muhammad Kazmi" w:date="2023-10-25T15:31:00Z"/>
          <w:rFonts w:eastAsia="SimSun"/>
          <w:lang w:eastAsia="en-GB"/>
        </w:rPr>
      </w:pPr>
      <w:proofErr w:type="spellStart"/>
      <w:ins w:id="37" w:author="Muhammad Kazmi" w:date="2023-10-25T15:29:00Z">
        <w:r>
          <w:rPr>
            <w:rFonts w:eastAsia="SimSun"/>
            <w:lang w:eastAsia="en-GB"/>
          </w:rPr>
          <w:t>m</w:t>
        </w:r>
      </w:ins>
      <w:ins w:id="38" w:author="Muhammad Kazmi" w:date="2023-10-25T15:28:00Z">
        <w:r w:rsidRPr="005462E4">
          <w:rPr>
            <w:rFonts w:eastAsia="SimSun"/>
            <w:lang w:eastAsia="en-GB"/>
          </w:rPr>
          <w:t>IAB</w:t>
        </w:r>
        <w:proofErr w:type="spellEnd"/>
        <w:r w:rsidRPr="005462E4">
          <w:rPr>
            <w:rFonts w:eastAsia="SimSun"/>
            <w:lang w:eastAsia="en-GB"/>
          </w:rPr>
          <w:t xml:space="preserve">-MT conditions which shall apply for </w:t>
        </w:r>
      </w:ins>
      <w:proofErr w:type="spellStart"/>
      <w:ins w:id="39" w:author="Muhammad Kazmi" w:date="2023-10-25T15:29:00Z">
        <w:r>
          <w:rPr>
            <w:rFonts w:eastAsia="SimSun"/>
            <w:lang w:eastAsia="en-GB"/>
          </w:rPr>
          <w:t>m</w:t>
        </w:r>
      </w:ins>
      <w:ins w:id="40" w:author="Muhammad Kazmi" w:date="2023-10-25T15:28:00Z">
        <w:r w:rsidRPr="005462E4">
          <w:rPr>
            <w:rFonts w:eastAsia="SimSun"/>
            <w:lang w:eastAsia="en-GB"/>
          </w:rPr>
          <w:t>IAB</w:t>
        </w:r>
        <w:proofErr w:type="spellEnd"/>
        <w:r w:rsidRPr="005462E4">
          <w:rPr>
            <w:rFonts w:eastAsia="SimSun"/>
            <w:lang w:eastAsia="en-GB"/>
          </w:rPr>
          <w:t xml:space="preserve">-MT </w:t>
        </w:r>
      </w:ins>
      <w:ins w:id="41" w:author="Muhammad Kazmi" w:date="2023-10-25T15:30:00Z">
        <w:r w:rsidR="00A00CA6" w:rsidRPr="00A00CA6">
          <w:rPr>
            <w:rFonts w:eastAsia="SimSun"/>
            <w:lang w:eastAsia="en-GB"/>
          </w:rPr>
          <w:t>measurement</w:t>
        </w:r>
      </w:ins>
      <w:ins w:id="42" w:author="Muhammad Kazmi" w:date="2023-10-25T15:28:00Z">
        <w:r w:rsidRPr="005462E4">
          <w:rPr>
            <w:rFonts w:eastAsia="SimSun"/>
            <w:lang w:eastAsia="en-GB"/>
          </w:rPr>
          <w:t xml:space="preserve"> requirements for NR intr</w:t>
        </w:r>
      </w:ins>
      <w:ins w:id="43" w:author="Muhammad Kazmi" w:date="2023-10-25T15:30:00Z">
        <w:r w:rsidR="00A00CA6">
          <w:rPr>
            <w:rFonts w:eastAsia="SimSun"/>
            <w:lang w:eastAsia="en-GB"/>
          </w:rPr>
          <w:t>a</w:t>
        </w:r>
      </w:ins>
      <w:ins w:id="44" w:author="Muhammad Kazmi" w:date="2023-10-25T15:28:00Z">
        <w:r w:rsidRPr="005462E4">
          <w:rPr>
            <w:rFonts w:eastAsia="SimSun"/>
            <w:lang w:eastAsia="en-GB"/>
          </w:rPr>
          <w:t>-frequency cells in clause 12.</w:t>
        </w:r>
      </w:ins>
      <w:ins w:id="45" w:author="Muhammad Kazmi" w:date="2023-10-25T15:30:00Z">
        <w:r w:rsidR="007C7A76">
          <w:rPr>
            <w:rFonts w:eastAsia="SimSun"/>
            <w:lang w:eastAsia="en-GB"/>
          </w:rPr>
          <w:t>4A</w:t>
        </w:r>
      </w:ins>
      <w:ins w:id="46" w:author="Muhammad Kazmi" w:date="2023-10-25T15:28:00Z">
        <w:r w:rsidRPr="005462E4">
          <w:rPr>
            <w:rFonts w:eastAsia="SimSun"/>
            <w:lang w:eastAsia="en-GB"/>
          </w:rPr>
          <w:t>.</w:t>
        </w:r>
      </w:ins>
      <w:ins w:id="47" w:author="Muhammad Kazmi" w:date="2023-10-25T15:31:00Z">
        <w:r w:rsidR="007C7A76">
          <w:rPr>
            <w:rFonts w:eastAsia="SimSun"/>
            <w:lang w:eastAsia="en-GB"/>
          </w:rPr>
          <w:t>2</w:t>
        </w:r>
        <w:r w:rsidR="003726A3">
          <w:rPr>
            <w:rFonts w:eastAsia="SimSun"/>
            <w:lang w:eastAsia="en-GB"/>
          </w:rPr>
          <w:t xml:space="preserve"> and</w:t>
        </w:r>
      </w:ins>
    </w:p>
    <w:p w14:paraId="6DE53A84" w14:textId="1F8ED555" w:rsidR="005462E4" w:rsidRDefault="003726A3" w:rsidP="00127157">
      <w:pPr>
        <w:pStyle w:val="ListParagraph"/>
        <w:numPr>
          <w:ilvl w:val="0"/>
          <w:numId w:val="9"/>
        </w:numPr>
        <w:overflowPunct w:val="0"/>
        <w:autoSpaceDE w:val="0"/>
        <w:autoSpaceDN w:val="0"/>
        <w:adjustRightInd w:val="0"/>
        <w:ind w:left="641" w:hanging="357"/>
        <w:contextualSpacing w:val="0"/>
        <w:textAlignment w:val="baseline"/>
        <w:rPr>
          <w:ins w:id="48" w:author="Muhammad Kazmi" w:date="2023-10-25T15:34:00Z"/>
          <w:rFonts w:eastAsia="SimSun"/>
          <w:lang w:eastAsia="en-GB"/>
        </w:rPr>
      </w:pPr>
      <w:proofErr w:type="spellStart"/>
      <w:ins w:id="49" w:author="Muhammad Kazmi" w:date="2023-10-25T15:31:00Z">
        <w:r>
          <w:rPr>
            <w:rFonts w:eastAsia="SimSun"/>
            <w:lang w:eastAsia="en-GB"/>
          </w:rPr>
          <w:t>m</w:t>
        </w:r>
        <w:r w:rsidRPr="005462E4">
          <w:rPr>
            <w:rFonts w:eastAsia="SimSun"/>
            <w:lang w:eastAsia="en-GB"/>
          </w:rPr>
          <w:t>IAB</w:t>
        </w:r>
        <w:proofErr w:type="spellEnd"/>
        <w:r w:rsidRPr="005462E4">
          <w:rPr>
            <w:rFonts w:eastAsia="SimSun"/>
            <w:lang w:eastAsia="en-GB"/>
          </w:rPr>
          <w:t xml:space="preserve">-MT conditions which shall apply for </w:t>
        </w:r>
        <w:proofErr w:type="spellStart"/>
        <w:r>
          <w:rPr>
            <w:rFonts w:eastAsia="SimSun"/>
            <w:lang w:eastAsia="en-GB"/>
          </w:rPr>
          <w:t>m</w:t>
        </w:r>
        <w:r w:rsidRPr="005462E4">
          <w:rPr>
            <w:rFonts w:eastAsia="SimSun"/>
            <w:lang w:eastAsia="en-GB"/>
          </w:rPr>
          <w:t>IAB</w:t>
        </w:r>
        <w:proofErr w:type="spellEnd"/>
        <w:r w:rsidRPr="005462E4">
          <w:rPr>
            <w:rFonts w:eastAsia="SimSun"/>
            <w:lang w:eastAsia="en-GB"/>
          </w:rPr>
          <w:t xml:space="preserve">-MT </w:t>
        </w:r>
        <w:r w:rsidRPr="00A00CA6">
          <w:rPr>
            <w:rFonts w:eastAsia="SimSun"/>
            <w:lang w:eastAsia="en-GB"/>
          </w:rPr>
          <w:t>measurement</w:t>
        </w:r>
        <w:r w:rsidRPr="005462E4">
          <w:rPr>
            <w:rFonts w:eastAsia="SimSun"/>
            <w:lang w:eastAsia="en-GB"/>
          </w:rPr>
          <w:t xml:space="preserve"> requirements for </w:t>
        </w:r>
      </w:ins>
      <w:ins w:id="50" w:author="Muhammad Kazmi" w:date="2023-10-25T15:34:00Z">
        <w:r w:rsidR="00B75A9E">
          <w:rPr>
            <w:rFonts w:eastAsia="SimSun"/>
            <w:lang w:eastAsia="en-GB"/>
          </w:rPr>
          <w:t>L1-RSRP reporting</w:t>
        </w:r>
      </w:ins>
      <w:ins w:id="51" w:author="Muhammad Kazmi" w:date="2023-10-25T15:31:00Z">
        <w:r w:rsidRPr="005462E4">
          <w:rPr>
            <w:rFonts w:eastAsia="SimSun"/>
            <w:lang w:eastAsia="en-GB"/>
          </w:rPr>
          <w:t xml:space="preserve"> in clause 12.</w:t>
        </w:r>
        <w:r>
          <w:rPr>
            <w:rFonts w:eastAsia="SimSun"/>
            <w:lang w:eastAsia="en-GB"/>
          </w:rPr>
          <w:t>4A</w:t>
        </w:r>
        <w:r w:rsidRPr="005462E4">
          <w:rPr>
            <w:rFonts w:eastAsia="SimSun"/>
            <w:lang w:eastAsia="en-GB"/>
          </w:rPr>
          <w:t>.</w:t>
        </w:r>
      </w:ins>
      <w:ins w:id="52" w:author="Muhammad Kazmi" w:date="2023-10-25T15:33:00Z">
        <w:r w:rsidR="00411767">
          <w:rPr>
            <w:rFonts w:eastAsia="SimSun"/>
            <w:lang w:eastAsia="en-GB"/>
          </w:rPr>
          <w:t>3</w:t>
        </w:r>
      </w:ins>
      <w:ins w:id="53" w:author="Muhammad Kazmi" w:date="2023-10-25T15:31:00Z">
        <w:r>
          <w:rPr>
            <w:rFonts w:eastAsia="SimSun"/>
            <w:lang w:eastAsia="en-GB"/>
          </w:rPr>
          <w:t>.</w:t>
        </w:r>
      </w:ins>
    </w:p>
    <w:p w14:paraId="4FAFA0E4" w14:textId="77777777" w:rsidR="00905D92" w:rsidRPr="00905D92" w:rsidRDefault="00905D92" w:rsidP="00905D92">
      <w:pPr>
        <w:keepNext/>
        <w:keepLines/>
        <w:overflowPunct w:val="0"/>
        <w:autoSpaceDE w:val="0"/>
        <w:autoSpaceDN w:val="0"/>
        <w:adjustRightInd w:val="0"/>
        <w:spacing w:before="120"/>
        <w:ind w:left="1418" w:hanging="1418"/>
        <w:textAlignment w:val="baseline"/>
        <w:outlineLvl w:val="3"/>
        <w:rPr>
          <w:rFonts w:ascii="Arial" w:eastAsia="DengXian" w:hAnsi="Arial"/>
          <w:snapToGrid w:val="0"/>
          <w:sz w:val="24"/>
          <w:lang w:eastAsia="en-GB"/>
        </w:rPr>
      </w:pPr>
      <w:bookmarkStart w:id="54" w:name="_Toc74583696"/>
      <w:bookmarkStart w:id="55" w:name="_Toc76542509"/>
      <w:bookmarkStart w:id="56" w:name="_Toc82450491"/>
      <w:bookmarkStart w:id="57" w:name="_Toc82451140"/>
      <w:bookmarkStart w:id="58" w:name="_Toc89949529"/>
      <w:bookmarkStart w:id="59" w:name="_Toc98755918"/>
      <w:bookmarkStart w:id="60" w:name="_Toc98763510"/>
      <w:bookmarkStart w:id="61" w:name="_Toc106184439"/>
      <w:bookmarkStart w:id="62" w:name="_Toc130402462"/>
      <w:bookmarkStart w:id="63" w:name="_Toc137555013"/>
      <w:bookmarkStart w:id="64" w:name="_Toc138854075"/>
      <w:bookmarkStart w:id="65" w:name="_Toc138946756"/>
      <w:bookmarkStart w:id="66" w:name="_Toc145531485"/>
      <w:r w:rsidRPr="00905D92">
        <w:rPr>
          <w:rFonts w:ascii="Arial" w:eastAsia="DengXian" w:hAnsi="Arial"/>
          <w:snapToGrid w:val="0"/>
          <w:sz w:val="24"/>
          <w:lang w:eastAsia="en-GB"/>
        </w:rPr>
        <w:t>H.1.1.1</w:t>
      </w:r>
      <w:r w:rsidRPr="00905D92">
        <w:rPr>
          <w:rFonts w:ascii="Arial" w:eastAsia="DengXian" w:hAnsi="Arial"/>
          <w:snapToGrid w:val="0"/>
          <w:sz w:val="24"/>
          <w:lang w:eastAsia="en-GB"/>
        </w:rPr>
        <w:tab/>
        <w:t>Conditions for Measurements on NR Intra-frequency Cells for RRC Connection Re-establishment</w:t>
      </w:r>
      <w:bookmarkEnd w:id="54"/>
      <w:bookmarkEnd w:id="55"/>
      <w:bookmarkEnd w:id="56"/>
      <w:bookmarkEnd w:id="57"/>
      <w:bookmarkEnd w:id="58"/>
      <w:bookmarkEnd w:id="59"/>
      <w:bookmarkEnd w:id="60"/>
      <w:bookmarkEnd w:id="61"/>
      <w:bookmarkEnd w:id="62"/>
      <w:bookmarkEnd w:id="63"/>
      <w:bookmarkEnd w:id="64"/>
      <w:bookmarkEnd w:id="65"/>
      <w:bookmarkEnd w:id="66"/>
    </w:p>
    <w:p w14:paraId="1FBC37DA" w14:textId="77777777" w:rsidR="00905D92" w:rsidRPr="00905D92" w:rsidRDefault="00905D92" w:rsidP="00905D92">
      <w:pPr>
        <w:overflowPunct w:val="0"/>
        <w:autoSpaceDE w:val="0"/>
        <w:autoSpaceDN w:val="0"/>
        <w:adjustRightInd w:val="0"/>
        <w:textAlignment w:val="baseline"/>
        <w:rPr>
          <w:noProof/>
          <w:lang w:eastAsia="en-GB"/>
        </w:rPr>
      </w:pPr>
      <w:r w:rsidRPr="00905D92">
        <w:rPr>
          <w:noProof/>
          <w:lang w:eastAsia="en-GB"/>
        </w:rPr>
        <w:t>This clause defines the following conditions in terms of SSB_RP and SSB Ês/Iot for measurements on NR intra-frequency cells for RRC connection re-establishment:</w:t>
      </w:r>
    </w:p>
    <w:p w14:paraId="12B764B0" w14:textId="77777777" w:rsidR="00905D92" w:rsidRPr="00905D92" w:rsidRDefault="00905D92" w:rsidP="00905D92">
      <w:pPr>
        <w:overflowPunct w:val="0"/>
        <w:autoSpaceDE w:val="0"/>
        <w:autoSpaceDN w:val="0"/>
        <w:adjustRightInd w:val="0"/>
        <w:ind w:left="568" w:hanging="284"/>
        <w:textAlignment w:val="baseline"/>
        <w:rPr>
          <w:rFonts w:eastAsia="SimSun"/>
          <w:noProof/>
          <w:lang w:eastAsia="en-GB"/>
        </w:rPr>
      </w:pPr>
      <w:r w:rsidRPr="00905D92">
        <w:rPr>
          <w:rFonts w:eastAsia="SimSun"/>
          <w:noProof/>
          <w:lang w:eastAsia="en-GB"/>
        </w:rPr>
        <w:t>-</w:t>
      </w:r>
      <w:r w:rsidRPr="00905D92">
        <w:rPr>
          <w:rFonts w:eastAsia="SimSun"/>
          <w:noProof/>
          <w:lang w:eastAsia="en-GB"/>
        </w:rPr>
        <w:tab/>
        <w:t>The conditions are defined in Table H.1.1.1-1 for FR1 NR cells for Wide Area IAB-MT and IAB Type 1-H.</w:t>
      </w:r>
    </w:p>
    <w:p w14:paraId="209E7A26" w14:textId="72765DC9" w:rsidR="00905D92" w:rsidRPr="00905D92" w:rsidRDefault="00905D92" w:rsidP="00905D92">
      <w:pPr>
        <w:overflowPunct w:val="0"/>
        <w:autoSpaceDE w:val="0"/>
        <w:autoSpaceDN w:val="0"/>
        <w:adjustRightInd w:val="0"/>
        <w:ind w:left="568" w:hanging="284"/>
        <w:textAlignment w:val="baseline"/>
        <w:rPr>
          <w:rFonts w:eastAsia="SimSun"/>
          <w:noProof/>
          <w:lang w:eastAsia="en-GB"/>
        </w:rPr>
      </w:pPr>
      <w:r w:rsidRPr="00905D92">
        <w:rPr>
          <w:rFonts w:eastAsia="SimSun"/>
          <w:noProof/>
          <w:lang w:eastAsia="en-GB"/>
        </w:rPr>
        <w:t>-</w:t>
      </w:r>
      <w:r w:rsidRPr="00905D92">
        <w:rPr>
          <w:rFonts w:eastAsia="SimSun"/>
          <w:noProof/>
          <w:lang w:eastAsia="en-GB"/>
        </w:rPr>
        <w:tab/>
        <w:t xml:space="preserve">The conditions are defined in Table H.1.1.1-2 for FR1 NR cells for Local Area IAB-MT </w:t>
      </w:r>
      <w:ins w:id="67" w:author="Muhammad Kazmi" w:date="2023-10-25T16:08:00Z">
        <w:r w:rsidR="00BE70C1">
          <w:rPr>
            <w:rFonts w:eastAsia="SimSun"/>
            <w:noProof/>
            <w:lang w:eastAsia="en-GB"/>
          </w:rPr>
          <w:t xml:space="preserve">or </w:t>
        </w:r>
      </w:ins>
      <w:ins w:id="68" w:author="Muhammad Kazmi" w:date="2023-10-25T15:58:00Z">
        <w:r w:rsidR="006D5876">
          <w:rPr>
            <w:rFonts w:eastAsia="SimSun"/>
            <w:noProof/>
            <w:lang w:eastAsia="en-GB"/>
          </w:rPr>
          <w:t>mI</w:t>
        </w:r>
      </w:ins>
      <w:ins w:id="69" w:author="Muhammad Kazmi" w:date="2023-10-25T15:59:00Z">
        <w:r w:rsidR="006D5876">
          <w:rPr>
            <w:rFonts w:eastAsia="SimSun"/>
            <w:noProof/>
            <w:lang w:eastAsia="en-GB"/>
          </w:rPr>
          <w:t xml:space="preserve">AB-MT </w:t>
        </w:r>
      </w:ins>
      <w:r w:rsidRPr="00905D92">
        <w:rPr>
          <w:rFonts w:eastAsia="SimSun"/>
          <w:noProof/>
          <w:lang w:eastAsia="en-GB"/>
        </w:rPr>
        <w:t>and IAB Type 1-H.</w:t>
      </w:r>
    </w:p>
    <w:p w14:paraId="7AC0BED8" w14:textId="77777777" w:rsidR="00905D92" w:rsidRPr="00905D92" w:rsidRDefault="00905D92" w:rsidP="00905D92">
      <w:pPr>
        <w:overflowPunct w:val="0"/>
        <w:autoSpaceDE w:val="0"/>
        <w:autoSpaceDN w:val="0"/>
        <w:adjustRightInd w:val="0"/>
        <w:ind w:left="568" w:hanging="284"/>
        <w:textAlignment w:val="baseline"/>
        <w:rPr>
          <w:rFonts w:eastAsia="SimSun"/>
          <w:noProof/>
          <w:lang w:eastAsia="en-GB"/>
        </w:rPr>
      </w:pPr>
      <w:r w:rsidRPr="00905D92">
        <w:rPr>
          <w:rFonts w:eastAsia="SimSun"/>
          <w:noProof/>
          <w:lang w:eastAsia="en-GB"/>
        </w:rPr>
        <w:t>-</w:t>
      </w:r>
      <w:r w:rsidRPr="00905D92">
        <w:rPr>
          <w:rFonts w:eastAsia="SimSun"/>
          <w:noProof/>
          <w:lang w:eastAsia="en-GB"/>
        </w:rPr>
        <w:tab/>
        <w:t>The conditions are defined in Table H.1.1.1-3 for FR1 NR cells for Wide Area IAB-MT and IAB Type 1-O.</w:t>
      </w:r>
    </w:p>
    <w:p w14:paraId="4F6669C4" w14:textId="0F3A0D7E" w:rsidR="00905D92" w:rsidRPr="00905D92" w:rsidRDefault="00905D92" w:rsidP="00905D92">
      <w:pPr>
        <w:overflowPunct w:val="0"/>
        <w:autoSpaceDE w:val="0"/>
        <w:autoSpaceDN w:val="0"/>
        <w:adjustRightInd w:val="0"/>
        <w:ind w:left="568" w:hanging="284"/>
        <w:textAlignment w:val="baseline"/>
        <w:rPr>
          <w:rFonts w:eastAsia="SimSun"/>
          <w:noProof/>
          <w:lang w:eastAsia="en-GB"/>
        </w:rPr>
      </w:pPr>
      <w:r w:rsidRPr="00905D92">
        <w:rPr>
          <w:rFonts w:eastAsia="SimSun"/>
          <w:noProof/>
          <w:lang w:eastAsia="en-GB"/>
        </w:rPr>
        <w:t>-</w:t>
      </w:r>
      <w:r w:rsidRPr="00905D92">
        <w:rPr>
          <w:rFonts w:eastAsia="SimSun"/>
          <w:noProof/>
          <w:lang w:eastAsia="en-GB"/>
        </w:rPr>
        <w:tab/>
        <w:t xml:space="preserve">The conditions are defined in Table H.1.1.1-4 for FR1 NR cells for Local Area IAB-MT </w:t>
      </w:r>
      <w:ins w:id="70" w:author="Muhammad Kazmi" w:date="2023-10-25T16:08:00Z">
        <w:r w:rsidR="00BE70C1">
          <w:rPr>
            <w:rFonts w:eastAsia="SimSun"/>
            <w:noProof/>
            <w:lang w:eastAsia="en-GB"/>
          </w:rPr>
          <w:t xml:space="preserve">or </w:t>
        </w:r>
      </w:ins>
      <w:ins w:id="71" w:author="Muhammad Kazmi" w:date="2023-10-25T15:59:00Z">
        <w:r w:rsidR="00F96D42">
          <w:rPr>
            <w:rFonts w:eastAsia="SimSun"/>
            <w:noProof/>
            <w:lang w:eastAsia="en-GB"/>
          </w:rPr>
          <w:t xml:space="preserve">mIAB-MT </w:t>
        </w:r>
      </w:ins>
      <w:r w:rsidRPr="00905D92">
        <w:rPr>
          <w:rFonts w:eastAsia="SimSun"/>
          <w:noProof/>
          <w:lang w:eastAsia="en-GB"/>
        </w:rPr>
        <w:t>and IAB Type 1-O.</w:t>
      </w:r>
    </w:p>
    <w:p w14:paraId="26F46370" w14:textId="6B202F14" w:rsidR="00905D92" w:rsidRPr="00905D92" w:rsidRDefault="00905D92" w:rsidP="00905D92">
      <w:pPr>
        <w:overflowPunct w:val="0"/>
        <w:autoSpaceDE w:val="0"/>
        <w:autoSpaceDN w:val="0"/>
        <w:adjustRightInd w:val="0"/>
        <w:ind w:left="568" w:hanging="284"/>
        <w:textAlignment w:val="baseline"/>
        <w:rPr>
          <w:rFonts w:eastAsia="SimSun"/>
          <w:noProof/>
          <w:lang w:eastAsia="en-GB"/>
        </w:rPr>
      </w:pPr>
      <w:r w:rsidRPr="00905D92">
        <w:rPr>
          <w:rFonts w:eastAsia="SimSun"/>
          <w:noProof/>
          <w:lang w:eastAsia="en-GB"/>
        </w:rPr>
        <w:t>-</w:t>
      </w:r>
      <w:r w:rsidRPr="00905D92">
        <w:rPr>
          <w:rFonts w:eastAsia="SimSun"/>
          <w:noProof/>
          <w:lang w:eastAsia="en-GB"/>
        </w:rPr>
        <w:tab/>
        <w:t>The conditions are defined in Table H.1.1.1-5 for FR2 NR cells for Local Area</w:t>
      </w:r>
      <w:ins w:id="72" w:author="Muhammad Kazmi" w:date="2023-10-25T16:07:00Z">
        <w:r w:rsidR="005B03EE">
          <w:rPr>
            <w:rFonts w:eastAsia="SimSun"/>
            <w:noProof/>
            <w:lang w:eastAsia="en-GB"/>
          </w:rPr>
          <w:t xml:space="preserve"> IAB-MT, </w:t>
        </w:r>
      </w:ins>
      <w:del w:id="73" w:author="Muhammad Kazmi" w:date="2023-10-25T16:07:00Z">
        <w:r w:rsidRPr="00905D92" w:rsidDel="005B03EE">
          <w:rPr>
            <w:rFonts w:eastAsia="SimSun"/>
            <w:noProof/>
            <w:lang w:eastAsia="en-GB"/>
          </w:rPr>
          <w:delText xml:space="preserve"> </w:delText>
        </w:r>
      </w:del>
      <w:del w:id="74" w:author="Muhammad Kazmi" w:date="2023-10-25T16:06:00Z">
        <w:r w:rsidRPr="00905D92" w:rsidDel="005B03EE">
          <w:rPr>
            <w:rFonts w:eastAsia="SimSun"/>
            <w:noProof/>
            <w:lang w:eastAsia="en-GB"/>
          </w:rPr>
          <w:delText xml:space="preserve">and </w:delText>
        </w:r>
      </w:del>
      <w:r w:rsidRPr="00905D92">
        <w:rPr>
          <w:rFonts w:eastAsia="SimSun"/>
          <w:noProof/>
          <w:lang w:eastAsia="en-GB"/>
        </w:rPr>
        <w:t>Wide A</w:t>
      </w:r>
      <w:ins w:id="75" w:author="Muhammad Kazmi" w:date="2023-10-25T16:06:00Z">
        <w:r w:rsidR="00D312CF">
          <w:rPr>
            <w:rFonts w:eastAsia="SimSun"/>
            <w:noProof/>
            <w:lang w:eastAsia="en-GB"/>
          </w:rPr>
          <w:t>r</w:t>
        </w:r>
      </w:ins>
      <w:del w:id="76" w:author="Muhammad Kazmi" w:date="2023-10-25T16:06:00Z">
        <w:r w:rsidRPr="00905D92" w:rsidDel="00D312CF">
          <w:rPr>
            <w:rFonts w:eastAsia="SimSun"/>
            <w:noProof/>
            <w:lang w:eastAsia="en-GB"/>
          </w:rPr>
          <w:delText>t</w:delText>
        </w:r>
      </w:del>
      <w:r w:rsidRPr="00905D92">
        <w:rPr>
          <w:rFonts w:eastAsia="SimSun"/>
          <w:noProof/>
          <w:lang w:eastAsia="en-GB"/>
        </w:rPr>
        <w:t>ea IAB-MT</w:t>
      </w:r>
      <w:ins w:id="77" w:author="Muhammad Kazmi" w:date="2023-10-25T16:07:00Z">
        <w:r w:rsidR="003B2FE2">
          <w:rPr>
            <w:rFonts w:eastAsia="SimSun"/>
            <w:noProof/>
            <w:lang w:eastAsia="en-GB"/>
          </w:rPr>
          <w:t xml:space="preserve"> </w:t>
        </w:r>
      </w:ins>
      <w:ins w:id="78" w:author="Muhammad Kazmi" w:date="2023-10-25T16:09:00Z">
        <w:r w:rsidR="00BE70C1">
          <w:rPr>
            <w:rFonts w:eastAsia="SimSun"/>
            <w:noProof/>
            <w:lang w:eastAsia="en-GB"/>
          </w:rPr>
          <w:t xml:space="preserve">or </w:t>
        </w:r>
      </w:ins>
      <w:ins w:id="79" w:author="Muhammad Kazmi" w:date="2023-10-25T16:07:00Z">
        <w:r w:rsidR="003B2FE2">
          <w:rPr>
            <w:rFonts w:eastAsia="SimSun"/>
            <w:noProof/>
            <w:lang w:eastAsia="en-GB"/>
          </w:rPr>
          <w:t>mIAB-MT</w:t>
        </w:r>
      </w:ins>
      <w:r w:rsidRPr="00905D92">
        <w:rPr>
          <w:rFonts w:eastAsia="SimSun"/>
          <w:noProof/>
          <w:lang w:eastAsia="en-GB"/>
        </w:rPr>
        <w:t xml:space="preserve"> and IAB Type 2-O.</w:t>
      </w:r>
    </w:p>
    <w:p w14:paraId="0897945C" w14:textId="77777777" w:rsidR="00905D92" w:rsidRPr="00905D92" w:rsidRDefault="00905D92" w:rsidP="00905D92">
      <w:pPr>
        <w:keepNext/>
        <w:keepLines/>
        <w:overflowPunct w:val="0"/>
        <w:autoSpaceDE w:val="0"/>
        <w:autoSpaceDN w:val="0"/>
        <w:adjustRightInd w:val="0"/>
        <w:spacing w:before="60"/>
        <w:jc w:val="center"/>
        <w:textAlignment w:val="baseline"/>
        <w:rPr>
          <w:rFonts w:ascii="Arial" w:hAnsi="Arial"/>
          <w:b/>
          <w:lang w:eastAsia="en-GB"/>
        </w:rPr>
      </w:pPr>
      <w:r w:rsidRPr="00905D92">
        <w:rPr>
          <w:rFonts w:ascii="Arial" w:hAnsi="Arial"/>
          <w:b/>
          <w:lang w:eastAsia="en-GB"/>
        </w:rPr>
        <w:t xml:space="preserve">Table H.1.1.1-1: </w:t>
      </w:r>
      <w:r w:rsidRPr="00905D92">
        <w:rPr>
          <w:rFonts w:ascii="Arial" w:hAnsi="Arial"/>
          <w:b/>
          <w:lang w:eastAsia="zh-CN"/>
        </w:rPr>
        <w:t>Conditions for RRC connection re-establishment for intra-frequency cell for Wide Area IAB-MT 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905D92" w:rsidRPr="00905D92" w14:paraId="75E3EA86" w14:textId="77777777" w:rsidTr="00183AF3">
        <w:trPr>
          <w:jc w:val="center"/>
        </w:trPr>
        <w:tc>
          <w:tcPr>
            <w:tcW w:w="1838" w:type="dxa"/>
            <w:vMerge w:val="restart"/>
            <w:shd w:val="clear" w:color="auto" w:fill="auto"/>
          </w:tcPr>
          <w:p w14:paraId="3A234AA4"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IAB-MT channel bandwidth (MHz)</w:t>
            </w:r>
          </w:p>
        </w:tc>
        <w:tc>
          <w:tcPr>
            <w:tcW w:w="1843" w:type="dxa"/>
            <w:vMerge w:val="restart"/>
          </w:tcPr>
          <w:p w14:paraId="76F33869"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SSB sub-carrier spacing (kHz)</w:t>
            </w:r>
          </w:p>
        </w:tc>
        <w:tc>
          <w:tcPr>
            <w:tcW w:w="5948" w:type="dxa"/>
            <w:gridSpan w:val="2"/>
          </w:tcPr>
          <w:p w14:paraId="6BC8153E"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Side conditions</w:t>
            </w:r>
          </w:p>
        </w:tc>
      </w:tr>
      <w:tr w:rsidR="00905D92" w:rsidRPr="00905D92" w14:paraId="586EC158" w14:textId="77777777" w:rsidTr="00183AF3">
        <w:trPr>
          <w:jc w:val="center"/>
        </w:trPr>
        <w:tc>
          <w:tcPr>
            <w:tcW w:w="1838" w:type="dxa"/>
            <w:vMerge/>
            <w:shd w:val="clear" w:color="auto" w:fill="auto"/>
          </w:tcPr>
          <w:p w14:paraId="43A91263"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4833359C"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6F9C6CBF"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p>
        </w:tc>
        <w:tc>
          <w:tcPr>
            <w:tcW w:w="3822" w:type="dxa"/>
          </w:tcPr>
          <w:p w14:paraId="5F04DBBD"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Minimum SSB_RP (dBm)</w:t>
            </w:r>
          </w:p>
        </w:tc>
      </w:tr>
      <w:tr w:rsidR="00905D92" w:rsidRPr="00905D92" w14:paraId="0DBA0437" w14:textId="77777777" w:rsidTr="00183AF3">
        <w:trPr>
          <w:trHeight w:val="279"/>
          <w:jc w:val="center"/>
        </w:trPr>
        <w:tc>
          <w:tcPr>
            <w:tcW w:w="1838" w:type="dxa"/>
            <w:vAlign w:val="center"/>
          </w:tcPr>
          <w:p w14:paraId="2BFC2516"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10, 15</w:t>
            </w:r>
          </w:p>
        </w:tc>
        <w:tc>
          <w:tcPr>
            <w:tcW w:w="1843" w:type="dxa"/>
            <w:vAlign w:val="center"/>
          </w:tcPr>
          <w:p w14:paraId="032787D9"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1E9354EB"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tcPr>
          <w:p w14:paraId="152D80FC"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en-GB"/>
              </w:rPr>
              <w:t>-107</w:t>
            </w:r>
            <w:r w:rsidRPr="00905D92">
              <w:rPr>
                <w:rFonts w:ascii="Arial" w:hAnsi="Arial"/>
                <w:sz w:val="18"/>
                <w:szCs w:val="22"/>
                <w:lang w:eastAsia="en-GB"/>
              </w:rPr>
              <w:t xml:space="preserve"> - 10*Log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p>
        </w:tc>
      </w:tr>
      <w:tr w:rsidR="00905D92" w:rsidRPr="00905D92" w14:paraId="56500D18" w14:textId="77777777" w:rsidTr="00183AF3">
        <w:trPr>
          <w:trHeight w:val="279"/>
          <w:jc w:val="center"/>
        </w:trPr>
        <w:tc>
          <w:tcPr>
            <w:tcW w:w="1838" w:type="dxa"/>
            <w:vAlign w:val="center"/>
          </w:tcPr>
          <w:p w14:paraId="34405C17"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20, 25, 30, 40, 50, 60, 70, 80, 90, 100</w:t>
            </w:r>
          </w:p>
        </w:tc>
        <w:tc>
          <w:tcPr>
            <w:tcW w:w="1843" w:type="dxa"/>
            <w:vAlign w:val="center"/>
          </w:tcPr>
          <w:p w14:paraId="2419BB5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0A34E26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vAlign w:val="center"/>
          </w:tcPr>
          <w:p w14:paraId="29DE758B"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-101.4</w:t>
            </w:r>
            <w:r w:rsidRPr="00905D92">
              <w:rPr>
                <w:rFonts w:ascii="Arial" w:hAnsi="Arial"/>
                <w:sz w:val="18"/>
                <w:szCs w:val="22"/>
                <w:lang w:eastAsia="en-GB"/>
              </w:rPr>
              <w:t>- 10*Log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p>
        </w:tc>
      </w:tr>
      <w:tr w:rsidR="00905D92" w:rsidRPr="00905D92" w14:paraId="71332D5D" w14:textId="77777777" w:rsidTr="00183AF3">
        <w:trPr>
          <w:trHeight w:val="279"/>
          <w:jc w:val="center"/>
        </w:trPr>
        <w:tc>
          <w:tcPr>
            <w:tcW w:w="9629" w:type="dxa"/>
            <w:gridSpan w:val="4"/>
            <w:vAlign w:val="center"/>
          </w:tcPr>
          <w:p w14:paraId="58132304" w14:textId="77777777" w:rsidR="00905D92" w:rsidRPr="00905D92" w:rsidRDefault="00905D92" w:rsidP="00905D92">
            <w:pPr>
              <w:keepNext/>
              <w:keepLines/>
              <w:overflowPunct w:val="0"/>
              <w:autoSpaceDE w:val="0"/>
              <w:autoSpaceDN w:val="0"/>
              <w:adjustRightInd w:val="0"/>
              <w:spacing w:after="0"/>
              <w:ind w:left="851" w:hanging="851"/>
              <w:textAlignment w:val="baseline"/>
              <w:rPr>
                <w:rFonts w:ascii="Arial" w:hAnsi="Arial"/>
                <w:sz w:val="18"/>
                <w:lang w:eastAsia="zh-CN"/>
              </w:rPr>
            </w:pPr>
            <w:r w:rsidRPr="00905D92">
              <w:rPr>
                <w:rFonts w:ascii="Arial" w:hAnsi="Arial"/>
                <w:sz w:val="18"/>
                <w:lang w:eastAsia="en-GB"/>
              </w:rPr>
              <w:t>NOTE 1:</w:t>
            </w:r>
            <w:r w:rsidRPr="00905D92">
              <w:rPr>
                <w:rFonts w:ascii="Arial" w:eastAsia="SimSun" w:hAnsi="Arial"/>
                <w:sz w:val="18"/>
                <w:lang w:eastAsia="en-GB"/>
              </w:rPr>
              <w:tab/>
            </w:r>
            <w:r w:rsidRPr="00905D92">
              <w:rPr>
                <w:szCs w:val="22"/>
                <w:lang w:eastAsia="en-GB"/>
              </w:rPr>
              <w:t>N</w:t>
            </w:r>
            <w:r w:rsidRPr="00905D92">
              <w:rPr>
                <w:szCs w:val="22"/>
                <w:vertAlign w:val="subscript"/>
                <w:lang w:eastAsia="en-GB"/>
              </w:rPr>
              <w:t>PRB</w:t>
            </w:r>
            <w:r w:rsidRPr="00905D92">
              <w:rPr>
                <w:rFonts w:ascii="Arial" w:hAnsi="Arial"/>
                <w:sz w:val="18"/>
                <w:lang w:eastAsia="en-GB"/>
              </w:rPr>
              <w:t xml:space="preserve"> is the number of PRBs within the IAB-IMT channel bandwidth defined in section 5.3.2.</w:t>
            </w:r>
          </w:p>
        </w:tc>
      </w:tr>
    </w:tbl>
    <w:p w14:paraId="53602B9D" w14:textId="77777777" w:rsidR="00905D92" w:rsidRPr="00905D92" w:rsidRDefault="00905D92" w:rsidP="00905D92">
      <w:pPr>
        <w:overflowPunct w:val="0"/>
        <w:autoSpaceDE w:val="0"/>
        <w:autoSpaceDN w:val="0"/>
        <w:adjustRightInd w:val="0"/>
        <w:textAlignment w:val="baseline"/>
        <w:rPr>
          <w:noProof/>
          <w:lang w:eastAsia="en-GB"/>
        </w:rPr>
      </w:pPr>
    </w:p>
    <w:p w14:paraId="2B76165B" w14:textId="61467A54" w:rsidR="00905D92" w:rsidRPr="00905D92" w:rsidRDefault="00905D92" w:rsidP="00905D92">
      <w:pPr>
        <w:keepNext/>
        <w:keepLines/>
        <w:overflowPunct w:val="0"/>
        <w:autoSpaceDE w:val="0"/>
        <w:autoSpaceDN w:val="0"/>
        <w:adjustRightInd w:val="0"/>
        <w:spacing w:before="60"/>
        <w:jc w:val="center"/>
        <w:textAlignment w:val="baseline"/>
        <w:rPr>
          <w:rFonts w:ascii="Arial" w:hAnsi="Arial"/>
          <w:b/>
          <w:lang w:eastAsia="en-GB"/>
        </w:rPr>
      </w:pPr>
      <w:r w:rsidRPr="00905D92">
        <w:rPr>
          <w:rFonts w:ascii="Arial" w:hAnsi="Arial"/>
          <w:b/>
          <w:lang w:eastAsia="en-GB"/>
        </w:rPr>
        <w:lastRenderedPageBreak/>
        <w:t xml:space="preserve">Table H.1.1.1-2: </w:t>
      </w:r>
      <w:r w:rsidRPr="00905D92">
        <w:rPr>
          <w:rFonts w:ascii="Arial" w:hAnsi="Arial"/>
          <w:b/>
          <w:lang w:eastAsia="zh-CN"/>
        </w:rPr>
        <w:t xml:space="preserve">Conditions for RRC connection re-establishment for intra-frequency cell for Local Area IAB-MT </w:t>
      </w:r>
      <w:ins w:id="80" w:author="Muhammad Kazmi" w:date="2023-10-25T16:09:00Z">
        <w:r w:rsidR="00BE70C1">
          <w:rPr>
            <w:rFonts w:ascii="Arial" w:hAnsi="Arial"/>
            <w:b/>
            <w:lang w:eastAsia="zh-CN"/>
          </w:rPr>
          <w:t xml:space="preserve">or </w:t>
        </w:r>
        <w:proofErr w:type="spellStart"/>
        <w:r w:rsidR="00BE70C1">
          <w:rPr>
            <w:rFonts w:ascii="Arial" w:hAnsi="Arial"/>
            <w:b/>
            <w:lang w:eastAsia="zh-CN"/>
          </w:rPr>
          <w:t>mIAB</w:t>
        </w:r>
        <w:proofErr w:type="spellEnd"/>
        <w:r w:rsidR="00BE70C1">
          <w:rPr>
            <w:rFonts w:ascii="Arial" w:hAnsi="Arial"/>
            <w:b/>
            <w:lang w:eastAsia="zh-CN"/>
          </w:rPr>
          <w:t xml:space="preserve">-MT </w:t>
        </w:r>
      </w:ins>
      <w:r w:rsidRPr="00905D92">
        <w:rPr>
          <w:rFonts w:ascii="Arial" w:hAnsi="Arial"/>
          <w:b/>
          <w:lang w:eastAsia="zh-CN"/>
        </w:rPr>
        <w:t>and 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905D92" w:rsidRPr="00905D92" w14:paraId="461C9724" w14:textId="77777777" w:rsidTr="00183AF3">
        <w:trPr>
          <w:jc w:val="center"/>
        </w:trPr>
        <w:tc>
          <w:tcPr>
            <w:tcW w:w="1838" w:type="dxa"/>
            <w:vMerge w:val="restart"/>
            <w:shd w:val="clear" w:color="auto" w:fill="auto"/>
          </w:tcPr>
          <w:p w14:paraId="6C445F3F"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IAB-MT channel bandwidth (MHz)</w:t>
            </w:r>
          </w:p>
        </w:tc>
        <w:tc>
          <w:tcPr>
            <w:tcW w:w="1843" w:type="dxa"/>
            <w:vMerge w:val="restart"/>
          </w:tcPr>
          <w:p w14:paraId="1606EAF3"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SSB sub-carrier spacing (kHz)</w:t>
            </w:r>
          </w:p>
        </w:tc>
        <w:tc>
          <w:tcPr>
            <w:tcW w:w="5948" w:type="dxa"/>
            <w:gridSpan w:val="2"/>
          </w:tcPr>
          <w:p w14:paraId="227037E2"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Side conditions</w:t>
            </w:r>
          </w:p>
        </w:tc>
      </w:tr>
      <w:tr w:rsidR="00905D92" w:rsidRPr="00905D92" w14:paraId="3DF483B3" w14:textId="77777777" w:rsidTr="00183AF3">
        <w:trPr>
          <w:jc w:val="center"/>
        </w:trPr>
        <w:tc>
          <w:tcPr>
            <w:tcW w:w="1838" w:type="dxa"/>
            <w:vMerge/>
            <w:shd w:val="clear" w:color="auto" w:fill="auto"/>
          </w:tcPr>
          <w:p w14:paraId="51DF2934"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793C83A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2193C715"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p>
        </w:tc>
        <w:tc>
          <w:tcPr>
            <w:tcW w:w="3822" w:type="dxa"/>
          </w:tcPr>
          <w:p w14:paraId="3D493EA1"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Minimum SSB_RP (dBm)</w:t>
            </w:r>
          </w:p>
        </w:tc>
      </w:tr>
      <w:tr w:rsidR="00905D92" w:rsidRPr="00905D92" w14:paraId="0E063590" w14:textId="77777777" w:rsidTr="00183AF3">
        <w:trPr>
          <w:trHeight w:val="279"/>
          <w:jc w:val="center"/>
        </w:trPr>
        <w:tc>
          <w:tcPr>
            <w:tcW w:w="1838" w:type="dxa"/>
            <w:vAlign w:val="center"/>
          </w:tcPr>
          <w:p w14:paraId="686D425E"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10, 15</w:t>
            </w:r>
          </w:p>
        </w:tc>
        <w:tc>
          <w:tcPr>
            <w:tcW w:w="1843" w:type="dxa"/>
            <w:vAlign w:val="center"/>
          </w:tcPr>
          <w:p w14:paraId="4297EFE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59DB765D"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tcPr>
          <w:p w14:paraId="5358BAE1"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en-GB"/>
              </w:rPr>
              <w:t>-99</w:t>
            </w:r>
            <w:r w:rsidRPr="00905D92">
              <w:rPr>
                <w:rFonts w:ascii="Arial" w:hAnsi="Arial"/>
                <w:sz w:val="18"/>
                <w:szCs w:val="22"/>
                <w:lang w:eastAsia="en-GB"/>
              </w:rPr>
              <w:t xml:space="preserve"> - 10*Log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p>
        </w:tc>
      </w:tr>
      <w:tr w:rsidR="00905D92" w:rsidRPr="00905D92" w14:paraId="7DA24E90" w14:textId="77777777" w:rsidTr="00183AF3">
        <w:trPr>
          <w:trHeight w:val="279"/>
          <w:jc w:val="center"/>
        </w:trPr>
        <w:tc>
          <w:tcPr>
            <w:tcW w:w="1838" w:type="dxa"/>
            <w:vAlign w:val="center"/>
          </w:tcPr>
          <w:p w14:paraId="1F419767"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20, 25, 30, 40, 50, 60, 70, 80, 90, 100</w:t>
            </w:r>
          </w:p>
        </w:tc>
        <w:tc>
          <w:tcPr>
            <w:tcW w:w="1843" w:type="dxa"/>
            <w:vAlign w:val="center"/>
          </w:tcPr>
          <w:p w14:paraId="325A05D6"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429EBE2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vAlign w:val="center"/>
          </w:tcPr>
          <w:p w14:paraId="5EF1CF15"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-92.5</w:t>
            </w:r>
            <w:r w:rsidRPr="00905D92">
              <w:rPr>
                <w:rFonts w:ascii="Arial" w:hAnsi="Arial"/>
                <w:sz w:val="18"/>
                <w:szCs w:val="22"/>
                <w:lang w:eastAsia="en-GB"/>
              </w:rPr>
              <w:t>- 10*Log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p>
        </w:tc>
      </w:tr>
      <w:tr w:rsidR="00905D92" w:rsidRPr="00905D92" w14:paraId="421DE22B" w14:textId="77777777" w:rsidTr="00183AF3">
        <w:trPr>
          <w:trHeight w:val="279"/>
          <w:jc w:val="center"/>
        </w:trPr>
        <w:tc>
          <w:tcPr>
            <w:tcW w:w="9629" w:type="dxa"/>
            <w:gridSpan w:val="4"/>
            <w:vAlign w:val="center"/>
          </w:tcPr>
          <w:p w14:paraId="56ACE6C4" w14:textId="77777777" w:rsidR="00905D92" w:rsidRPr="00905D92" w:rsidRDefault="00905D92" w:rsidP="00905D92">
            <w:pPr>
              <w:keepNext/>
              <w:keepLines/>
              <w:overflowPunct w:val="0"/>
              <w:autoSpaceDE w:val="0"/>
              <w:autoSpaceDN w:val="0"/>
              <w:adjustRightInd w:val="0"/>
              <w:spacing w:after="0"/>
              <w:ind w:left="851" w:hanging="851"/>
              <w:textAlignment w:val="baseline"/>
              <w:rPr>
                <w:rFonts w:ascii="Arial" w:hAnsi="Arial"/>
                <w:sz w:val="18"/>
                <w:lang w:eastAsia="zh-CN"/>
              </w:rPr>
            </w:pPr>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lang w:eastAsia="en-GB"/>
              </w:rPr>
              <w:t xml:space="preserve"> is the number of PRBs within the IAB-IMT channel bandwidth defined in section 5.3.2.</w:t>
            </w:r>
          </w:p>
        </w:tc>
      </w:tr>
    </w:tbl>
    <w:p w14:paraId="0F7A53DB" w14:textId="77777777" w:rsidR="00905D92" w:rsidRPr="00905D92" w:rsidRDefault="00905D92" w:rsidP="00905D92">
      <w:pPr>
        <w:overflowPunct w:val="0"/>
        <w:autoSpaceDE w:val="0"/>
        <w:autoSpaceDN w:val="0"/>
        <w:adjustRightInd w:val="0"/>
        <w:textAlignment w:val="baseline"/>
        <w:rPr>
          <w:noProof/>
          <w:lang w:eastAsia="en-GB"/>
        </w:rPr>
      </w:pPr>
    </w:p>
    <w:p w14:paraId="62EFAFEE" w14:textId="77777777" w:rsidR="00905D92" w:rsidRPr="00905D92" w:rsidRDefault="00905D92" w:rsidP="00905D92">
      <w:pPr>
        <w:keepNext/>
        <w:keepLines/>
        <w:overflowPunct w:val="0"/>
        <w:autoSpaceDE w:val="0"/>
        <w:autoSpaceDN w:val="0"/>
        <w:adjustRightInd w:val="0"/>
        <w:spacing w:before="60"/>
        <w:jc w:val="center"/>
        <w:textAlignment w:val="baseline"/>
        <w:rPr>
          <w:rFonts w:ascii="Arial" w:hAnsi="Arial"/>
          <w:b/>
          <w:lang w:eastAsia="en-GB"/>
        </w:rPr>
      </w:pPr>
      <w:r w:rsidRPr="00905D92">
        <w:rPr>
          <w:rFonts w:ascii="Arial" w:hAnsi="Arial"/>
          <w:b/>
          <w:lang w:eastAsia="en-GB"/>
        </w:rPr>
        <w:t xml:space="preserve">Table H.1.1.1-3: </w:t>
      </w:r>
      <w:r w:rsidRPr="00905D92">
        <w:rPr>
          <w:rFonts w:ascii="Arial" w:hAnsi="Arial"/>
          <w:b/>
          <w:lang w:eastAsia="zh-CN"/>
        </w:rPr>
        <w:t>Conditions for RRC connection re-establishment for intra-frequency cell for Wide Area IAB-MT 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905D92" w:rsidRPr="00905D92" w14:paraId="0A83203D" w14:textId="77777777" w:rsidTr="00183AF3">
        <w:trPr>
          <w:jc w:val="center"/>
        </w:trPr>
        <w:tc>
          <w:tcPr>
            <w:tcW w:w="1838" w:type="dxa"/>
            <w:vMerge w:val="restart"/>
            <w:shd w:val="clear" w:color="auto" w:fill="auto"/>
          </w:tcPr>
          <w:p w14:paraId="203D203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IAB-MT channel bandwidth (MHz)</w:t>
            </w:r>
          </w:p>
        </w:tc>
        <w:tc>
          <w:tcPr>
            <w:tcW w:w="1843" w:type="dxa"/>
            <w:vMerge w:val="restart"/>
          </w:tcPr>
          <w:p w14:paraId="6409C741"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SSB sub-carrier spacing (kHz)</w:t>
            </w:r>
          </w:p>
        </w:tc>
        <w:tc>
          <w:tcPr>
            <w:tcW w:w="5948" w:type="dxa"/>
            <w:gridSpan w:val="2"/>
          </w:tcPr>
          <w:p w14:paraId="662DEA51"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Side conditions</w:t>
            </w:r>
          </w:p>
        </w:tc>
      </w:tr>
      <w:tr w:rsidR="00905D92" w:rsidRPr="00905D92" w14:paraId="001335CC" w14:textId="77777777" w:rsidTr="00183AF3">
        <w:trPr>
          <w:jc w:val="center"/>
        </w:trPr>
        <w:tc>
          <w:tcPr>
            <w:tcW w:w="1838" w:type="dxa"/>
            <w:vMerge/>
            <w:shd w:val="clear" w:color="auto" w:fill="auto"/>
          </w:tcPr>
          <w:p w14:paraId="63786C7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1DE62D29"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225F3126"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p>
        </w:tc>
        <w:tc>
          <w:tcPr>
            <w:tcW w:w="3822" w:type="dxa"/>
          </w:tcPr>
          <w:p w14:paraId="38ED3B93"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Minimum SSB_RP (dBm)</w:t>
            </w:r>
          </w:p>
        </w:tc>
      </w:tr>
      <w:tr w:rsidR="00905D92" w:rsidRPr="00905D92" w14:paraId="53E8A076" w14:textId="77777777" w:rsidTr="00183AF3">
        <w:trPr>
          <w:trHeight w:val="279"/>
          <w:jc w:val="center"/>
        </w:trPr>
        <w:tc>
          <w:tcPr>
            <w:tcW w:w="1838" w:type="dxa"/>
            <w:vAlign w:val="center"/>
          </w:tcPr>
          <w:p w14:paraId="7C0379D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10, 15</w:t>
            </w:r>
          </w:p>
        </w:tc>
        <w:tc>
          <w:tcPr>
            <w:tcW w:w="1843" w:type="dxa"/>
            <w:vAlign w:val="center"/>
          </w:tcPr>
          <w:p w14:paraId="2C665027"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6C1DB305"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tcPr>
          <w:p w14:paraId="4A69B243"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-107 - 10*Log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p>
        </w:tc>
      </w:tr>
      <w:tr w:rsidR="00905D92" w:rsidRPr="00905D92" w14:paraId="26CD22C4" w14:textId="77777777" w:rsidTr="00183AF3">
        <w:trPr>
          <w:trHeight w:val="279"/>
          <w:jc w:val="center"/>
        </w:trPr>
        <w:tc>
          <w:tcPr>
            <w:tcW w:w="1838" w:type="dxa"/>
            <w:vAlign w:val="center"/>
          </w:tcPr>
          <w:p w14:paraId="1E60ACD4"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20, 25, 30, 40, 50, 60, 70, 80, 90, 100</w:t>
            </w:r>
          </w:p>
        </w:tc>
        <w:tc>
          <w:tcPr>
            <w:tcW w:w="1843" w:type="dxa"/>
            <w:vAlign w:val="center"/>
          </w:tcPr>
          <w:p w14:paraId="7DD3124F"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257263FA"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vAlign w:val="center"/>
          </w:tcPr>
          <w:p w14:paraId="30722A4A"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-101.4</w:t>
            </w:r>
            <w:r w:rsidRPr="00905D92">
              <w:rPr>
                <w:rFonts w:ascii="Arial" w:hAnsi="Arial"/>
                <w:sz w:val="18"/>
                <w:lang w:eastAsia="en-GB"/>
              </w:rPr>
              <w:t>- 10*Log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p>
        </w:tc>
      </w:tr>
      <w:tr w:rsidR="00905D92" w:rsidRPr="00905D92" w14:paraId="7FD4DA6A" w14:textId="77777777" w:rsidTr="00183AF3">
        <w:trPr>
          <w:trHeight w:val="279"/>
          <w:jc w:val="center"/>
        </w:trPr>
        <w:tc>
          <w:tcPr>
            <w:tcW w:w="9629" w:type="dxa"/>
            <w:gridSpan w:val="4"/>
            <w:vAlign w:val="center"/>
          </w:tcPr>
          <w:p w14:paraId="26BB706D" w14:textId="77777777" w:rsidR="00905D92" w:rsidRPr="00905D92" w:rsidRDefault="00905D92" w:rsidP="00905D92">
            <w:pPr>
              <w:keepNext/>
              <w:keepLines/>
              <w:overflowPunct w:val="0"/>
              <w:autoSpaceDE w:val="0"/>
              <w:autoSpaceDN w:val="0"/>
              <w:adjustRightInd w:val="0"/>
              <w:spacing w:after="0"/>
              <w:ind w:left="851" w:hanging="851"/>
              <w:textAlignment w:val="baseline"/>
              <w:rPr>
                <w:rFonts w:ascii="Arial" w:hAnsi="Arial"/>
                <w:sz w:val="18"/>
                <w:lang w:eastAsia="zh-CN"/>
              </w:rPr>
            </w:pPr>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lang w:eastAsia="en-GB"/>
              </w:rPr>
              <w:t xml:space="preserve"> N</w:t>
            </w:r>
            <w:r w:rsidRPr="00905D92">
              <w:rPr>
                <w:rFonts w:ascii="Arial" w:hAnsi="Arial"/>
                <w:sz w:val="18"/>
                <w:vertAlign w:val="subscript"/>
                <w:lang w:eastAsia="en-GB"/>
              </w:rPr>
              <w:t>PRB</w:t>
            </w:r>
            <w:r w:rsidRPr="00905D92">
              <w:rPr>
                <w:rFonts w:ascii="Arial" w:hAnsi="Arial"/>
                <w:sz w:val="18"/>
                <w:lang w:eastAsia="en-GB"/>
              </w:rPr>
              <w:t xml:space="preserve"> is the number of PRBs within the IAB-IMT channel bandwidth defined in section 5.3.2.</w:t>
            </w:r>
          </w:p>
        </w:tc>
      </w:tr>
    </w:tbl>
    <w:p w14:paraId="23CC0607" w14:textId="77777777" w:rsidR="00905D92" w:rsidRPr="00905D92" w:rsidRDefault="00905D92" w:rsidP="00905D92">
      <w:pPr>
        <w:overflowPunct w:val="0"/>
        <w:autoSpaceDE w:val="0"/>
        <w:autoSpaceDN w:val="0"/>
        <w:adjustRightInd w:val="0"/>
        <w:textAlignment w:val="baseline"/>
        <w:rPr>
          <w:noProof/>
          <w:lang w:eastAsia="en-GB"/>
        </w:rPr>
      </w:pPr>
    </w:p>
    <w:p w14:paraId="650FF536" w14:textId="0F0F57B3" w:rsidR="00905D92" w:rsidRPr="00905D92" w:rsidRDefault="00905D92" w:rsidP="00905D92">
      <w:pPr>
        <w:keepNext/>
        <w:keepLines/>
        <w:overflowPunct w:val="0"/>
        <w:autoSpaceDE w:val="0"/>
        <w:autoSpaceDN w:val="0"/>
        <w:adjustRightInd w:val="0"/>
        <w:spacing w:before="60"/>
        <w:jc w:val="center"/>
        <w:textAlignment w:val="baseline"/>
        <w:rPr>
          <w:rFonts w:ascii="Arial" w:hAnsi="Arial"/>
          <w:b/>
          <w:lang w:eastAsia="en-GB"/>
        </w:rPr>
      </w:pPr>
      <w:r w:rsidRPr="00905D92">
        <w:rPr>
          <w:rFonts w:ascii="Arial" w:hAnsi="Arial"/>
          <w:b/>
          <w:lang w:eastAsia="en-GB"/>
        </w:rPr>
        <w:t xml:space="preserve">Table H.1.1.1-4: </w:t>
      </w:r>
      <w:r w:rsidRPr="00905D92">
        <w:rPr>
          <w:rFonts w:ascii="Arial" w:hAnsi="Arial"/>
          <w:b/>
          <w:lang w:eastAsia="zh-CN"/>
        </w:rPr>
        <w:t xml:space="preserve">Conditions for RRC connection re-establishment for intra-frequency cell for Local Area IAB-MT </w:t>
      </w:r>
      <w:ins w:id="81" w:author="Muhammad Kazmi" w:date="2023-10-25T16:09:00Z">
        <w:r w:rsidR="00BE70C1">
          <w:rPr>
            <w:rFonts w:ascii="Arial" w:hAnsi="Arial"/>
            <w:b/>
            <w:lang w:eastAsia="zh-CN"/>
          </w:rPr>
          <w:t xml:space="preserve">or </w:t>
        </w:r>
        <w:proofErr w:type="spellStart"/>
        <w:r w:rsidR="00BE70C1">
          <w:rPr>
            <w:rFonts w:ascii="Arial" w:hAnsi="Arial"/>
            <w:b/>
            <w:lang w:eastAsia="zh-CN"/>
          </w:rPr>
          <w:t>mIAB</w:t>
        </w:r>
        <w:proofErr w:type="spellEnd"/>
        <w:r w:rsidR="00BE70C1">
          <w:rPr>
            <w:rFonts w:ascii="Arial" w:hAnsi="Arial"/>
            <w:b/>
            <w:lang w:eastAsia="zh-CN"/>
          </w:rPr>
          <w:t>-MT</w:t>
        </w:r>
        <w:r w:rsidR="00BE70C1" w:rsidRPr="00905D92">
          <w:rPr>
            <w:rFonts w:ascii="Arial" w:hAnsi="Arial"/>
            <w:b/>
            <w:lang w:eastAsia="zh-CN"/>
          </w:rPr>
          <w:t xml:space="preserve"> </w:t>
        </w:r>
      </w:ins>
      <w:r w:rsidRPr="00905D92">
        <w:rPr>
          <w:rFonts w:ascii="Arial" w:hAnsi="Arial"/>
          <w:b/>
          <w:lang w:eastAsia="zh-CN"/>
        </w:rPr>
        <w:t>and IAB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905D92" w:rsidRPr="00905D92" w14:paraId="428A6734" w14:textId="77777777" w:rsidTr="00183AF3">
        <w:trPr>
          <w:jc w:val="center"/>
        </w:trPr>
        <w:tc>
          <w:tcPr>
            <w:tcW w:w="1838" w:type="dxa"/>
            <w:vMerge w:val="restart"/>
            <w:shd w:val="clear" w:color="auto" w:fill="auto"/>
          </w:tcPr>
          <w:p w14:paraId="303EFB13"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IAB-MT channel bandwidth (MHz)</w:t>
            </w:r>
          </w:p>
        </w:tc>
        <w:tc>
          <w:tcPr>
            <w:tcW w:w="1843" w:type="dxa"/>
            <w:vMerge w:val="restart"/>
          </w:tcPr>
          <w:p w14:paraId="7B32D54D"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SSB sub-carrier spacing (kHz)</w:t>
            </w:r>
          </w:p>
        </w:tc>
        <w:tc>
          <w:tcPr>
            <w:tcW w:w="5948" w:type="dxa"/>
            <w:gridSpan w:val="2"/>
          </w:tcPr>
          <w:p w14:paraId="682DDD29"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Side conditions</w:t>
            </w:r>
          </w:p>
        </w:tc>
      </w:tr>
      <w:tr w:rsidR="00905D92" w:rsidRPr="00905D92" w14:paraId="499C32C2" w14:textId="77777777" w:rsidTr="00183AF3">
        <w:trPr>
          <w:jc w:val="center"/>
        </w:trPr>
        <w:tc>
          <w:tcPr>
            <w:tcW w:w="1838" w:type="dxa"/>
            <w:vMerge/>
            <w:shd w:val="clear" w:color="auto" w:fill="auto"/>
          </w:tcPr>
          <w:p w14:paraId="52A612A7"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vMerge/>
          </w:tcPr>
          <w:p w14:paraId="48266590"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tcPr>
          <w:p w14:paraId="04131770"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p>
        </w:tc>
        <w:tc>
          <w:tcPr>
            <w:tcW w:w="3822" w:type="dxa"/>
          </w:tcPr>
          <w:p w14:paraId="6B76DA2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Minimum SSB_RP (dBm)</w:t>
            </w:r>
          </w:p>
        </w:tc>
      </w:tr>
      <w:tr w:rsidR="00905D92" w:rsidRPr="00905D92" w14:paraId="4291E043" w14:textId="77777777" w:rsidTr="00183AF3">
        <w:trPr>
          <w:trHeight w:val="279"/>
          <w:jc w:val="center"/>
        </w:trPr>
        <w:tc>
          <w:tcPr>
            <w:tcW w:w="1838" w:type="dxa"/>
            <w:vAlign w:val="center"/>
          </w:tcPr>
          <w:p w14:paraId="08540AA1"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10, 15</w:t>
            </w:r>
          </w:p>
        </w:tc>
        <w:tc>
          <w:tcPr>
            <w:tcW w:w="1843" w:type="dxa"/>
            <w:vAlign w:val="center"/>
          </w:tcPr>
          <w:p w14:paraId="1B288746"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7CDA5886"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tcPr>
          <w:p w14:paraId="5F83138D"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en-GB"/>
              </w:rPr>
              <w:t>-99 - 10*Log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p>
        </w:tc>
      </w:tr>
      <w:tr w:rsidR="00905D92" w:rsidRPr="00905D92" w14:paraId="7C0101D2" w14:textId="77777777" w:rsidTr="00183AF3">
        <w:trPr>
          <w:trHeight w:val="279"/>
          <w:jc w:val="center"/>
        </w:trPr>
        <w:tc>
          <w:tcPr>
            <w:tcW w:w="1838" w:type="dxa"/>
            <w:vAlign w:val="center"/>
          </w:tcPr>
          <w:p w14:paraId="71555496"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20, 25, 30, 40, 50, 60, 70, 80, 90, 100</w:t>
            </w:r>
          </w:p>
        </w:tc>
        <w:tc>
          <w:tcPr>
            <w:tcW w:w="1843" w:type="dxa"/>
            <w:vAlign w:val="center"/>
          </w:tcPr>
          <w:p w14:paraId="719AEE0F"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30</w:t>
            </w:r>
          </w:p>
        </w:tc>
        <w:tc>
          <w:tcPr>
            <w:tcW w:w="2126" w:type="dxa"/>
            <w:vAlign w:val="center"/>
          </w:tcPr>
          <w:p w14:paraId="5FABA11F"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3822" w:type="dxa"/>
            <w:vAlign w:val="center"/>
          </w:tcPr>
          <w:p w14:paraId="5650FCD9"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-92.5</w:t>
            </w:r>
            <w:r w:rsidRPr="00905D92">
              <w:rPr>
                <w:rFonts w:ascii="Arial" w:hAnsi="Arial"/>
                <w:sz w:val="18"/>
                <w:lang w:eastAsia="en-GB"/>
              </w:rPr>
              <w:t>- 10*Log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p>
        </w:tc>
      </w:tr>
      <w:tr w:rsidR="00905D92" w:rsidRPr="00905D92" w14:paraId="6D1F9A35" w14:textId="77777777" w:rsidTr="00183AF3">
        <w:trPr>
          <w:trHeight w:val="279"/>
          <w:jc w:val="center"/>
        </w:trPr>
        <w:tc>
          <w:tcPr>
            <w:tcW w:w="9629" w:type="dxa"/>
            <w:gridSpan w:val="4"/>
            <w:vAlign w:val="center"/>
          </w:tcPr>
          <w:p w14:paraId="4DAFD232" w14:textId="77777777" w:rsidR="00905D92" w:rsidRPr="00905D92" w:rsidRDefault="00905D92" w:rsidP="00905D92">
            <w:pPr>
              <w:keepNext/>
              <w:keepLines/>
              <w:overflowPunct w:val="0"/>
              <w:autoSpaceDE w:val="0"/>
              <w:autoSpaceDN w:val="0"/>
              <w:adjustRightInd w:val="0"/>
              <w:spacing w:after="0"/>
              <w:ind w:left="851" w:hanging="851"/>
              <w:textAlignment w:val="baseline"/>
              <w:rPr>
                <w:rFonts w:ascii="Arial" w:hAnsi="Arial"/>
                <w:sz w:val="18"/>
                <w:lang w:eastAsia="zh-CN"/>
              </w:rPr>
            </w:pPr>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is the number of PRBs within the IAB-IMT channel bandwidth defined in section 5.3.2.</w:t>
            </w:r>
          </w:p>
        </w:tc>
      </w:tr>
    </w:tbl>
    <w:p w14:paraId="706BDF7B" w14:textId="77777777" w:rsidR="00905D92" w:rsidRPr="00905D92" w:rsidRDefault="00905D92" w:rsidP="00905D92">
      <w:pPr>
        <w:overflowPunct w:val="0"/>
        <w:autoSpaceDE w:val="0"/>
        <w:autoSpaceDN w:val="0"/>
        <w:adjustRightInd w:val="0"/>
        <w:spacing w:after="120"/>
        <w:textAlignment w:val="baseline"/>
        <w:rPr>
          <w:lang w:eastAsia="zh-CN"/>
        </w:rPr>
      </w:pPr>
    </w:p>
    <w:p w14:paraId="7569782D" w14:textId="788EC582" w:rsidR="00905D92" w:rsidRPr="00905D92" w:rsidRDefault="00905D92" w:rsidP="00905D92">
      <w:pPr>
        <w:keepNext/>
        <w:keepLines/>
        <w:overflowPunct w:val="0"/>
        <w:autoSpaceDE w:val="0"/>
        <w:autoSpaceDN w:val="0"/>
        <w:adjustRightInd w:val="0"/>
        <w:spacing w:before="60"/>
        <w:jc w:val="center"/>
        <w:textAlignment w:val="baseline"/>
        <w:rPr>
          <w:rFonts w:ascii="Arial" w:hAnsi="Arial"/>
          <w:b/>
          <w:lang w:eastAsia="en-GB"/>
        </w:rPr>
      </w:pPr>
      <w:r w:rsidRPr="00905D92">
        <w:rPr>
          <w:rFonts w:ascii="Arial" w:hAnsi="Arial"/>
          <w:b/>
          <w:lang w:eastAsia="en-GB"/>
        </w:rPr>
        <w:t xml:space="preserve">Table H.1.1.1-5: </w:t>
      </w:r>
      <w:r w:rsidRPr="00905D92">
        <w:rPr>
          <w:rFonts w:ascii="Arial" w:hAnsi="Arial"/>
          <w:b/>
          <w:lang w:eastAsia="zh-CN"/>
        </w:rPr>
        <w:t>Conditions for RRC connection re-establishment for intra-frequency cell for Local Area IAB-MT</w:t>
      </w:r>
      <w:ins w:id="82" w:author="Muhammad Kazmi" w:date="2023-10-25T16:07:00Z">
        <w:r w:rsidR="003B2FE2">
          <w:rPr>
            <w:rFonts w:ascii="Arial" w:hAnsi="Arial"/>
            <w:b/>
            <w:lang w:eastAsia="zh-CN"/>
          </w:rPr>
          <w:t>,</w:t>
        </w:r>
        <w:r w:rsidR="003B2FE2" w:rsidRPr="003B2FE2">
          <w:t xml:space="preserve"> </w:t>
        </w:r>
        <w:r w:rsidR="003B2FE2" w:rsidRPr="003B2FE2">
          <w:rPr>
            <w:rFonts w:ascii="Arial" w:hAnsi="Arial"/>
            <w:b/>
            <w:lang w:eastAsia="zh-CN"/>
          </w:rPr>
          <w:t>Wide Area IAB-MT</w:t>
        </w:r>
        <w:r w:rsidR="003B2FE2">
          <w:rPr>
            <w:rFonts w:ascii="Arial" w:hAnsi="Arial"/>
            <w:b/>
            <w:lang w:eastAsia="zh-CN"/>
          </w:rPr>
          <w:t xml:space="preserve"> </w:t>
        </w:r>
      </w:ins>
      <w:ins w:id="83" w:author="Muhammad Kazmi" w:date="2023-10-25T16:51:00Z">
        <w:r w:rsidR="007845CB">
          <w:rPr>
            <w:rFonts w:ascii="Arial" w:hAnsi="Arial"/>
            <w:b/>
            <w:lang w:eastAsia="zh-CN"/>
          </w:rPr>
          <w:t xml:space="preserve">or </w:t>
        </w:r>
      </w:ins>
      <w:proofErr w:type="spellStart"/>
      <w:ins w:id="84" w:author="Muhammad Kazmi" w:date="2023-10-25T16:07:00Z">
        <w:r w:rsidR="003B2FE2">
          <w:rPr>
            <w:rFonts w:ascii="Arial" w:hAnsi="Arial"/>
            <w:b/>
            <w:lang w:eastAsia="zh-CN"/>
          </w:rPr>
          <w:t>mIAB</w:t>
        </w:r>
        <w:proofErr w:type="spellEnd"/>
        <w:r w:rsidR="003B2FE2">
          <w:rPr>
            <w:rFonts w:ascii="Arial" w:hAnsi="Arial"/>
            <w:b/>
            <w:lang w:eastAsia="zh-CN"/>
          </w:rPr>
          <w:t xml:space="preserve">-MT </w:t>
        </w:r>
      </w:ins>
      <w:del w:id="85" w:author="Muhammad Kazmi" w:date="2023-10-25T16:07:00Z">
        <w:r w:rsidRPr="00905D92" w:rsidDel="003B2FE2">
          <w:rPr>
            <w:rFonts w:ascii="Arial" w:hAnsi="Arial"/>
            <w:b/>
            <w:lang w:eastAsia="zh-CN"/>
          </w:rPr>
          <w:delText xml:space="preserve"> </w:delText>
        </w:r>
      </w:del>
      <w:r w:rsidRPr="00905D92">
        <w:rPr>
          <w:rFonts w:ascii="Arial" w:hAnsi="Arial"/>
          <w:b/>
          <w:lang w:eastAsia="zh-CN"/>
        </w:rPr>
        <w:t>and 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905D92" w:rsidRPr="00905D92" w14:paraId="7C760342" w14:textId="77777777" w:rsidTr="00183AF3">
        <w:trPr>
          <w:jc w:val="center"/>
        </w:trPr>
        <w:tc>
          <w:tcPr>
            <w:tcW w:w="1696" w:type="dxa"/>
            <w:vMerge w:val="restart"/>
            <w:shd w:val="clear" w:color="auto" w:fill="auto"/>
          </w:tcPr>
          <w:p w14:paraId="6A345859"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IAB-MT channel bandwidth (MHz)</w:t>
            </w:r>
          </w:p>
        </w:tc>
        <w:tc>
          <w:tcPr>
            <w:tcW w:w="1701" w:type="dxa"/>
            <w:vMerge w:val="restart"/>
          </w:tcPr>
          <w:p w14:paraId="752E2DDD"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r w:rsidRPr="00905D92">
              <w:rPr>
                <w:rFonts w:ascii="Arial" w:hAnsi="Arial"/>
                <w:b/>
                <w:sz w:val="18"/>
                <w:lang w:eastAsia="en-GB"/>
              </w:rPr>
              <w:t>SSB sub-carrier spacing (kHz)</w:t>
            </w:r>
          </w:p>
        </w:tc>
        <w:tc>
          <w:tcPr>
            <w:tcW w:w="6232" w:type="dxa"/>
            <w:gridSpan w:val="2"/>
          </w:tcPr>
          <w:p w14:paraId="07A267D5"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Side conditions</w:t>
            </w:r>
          </w:p>
        </w:tc>
      </w:tr>
      <w:tr w:rsidR="00905D92" w:rsidRPr="00905D92" w14:paraId="37314922" w14:textId="77777777" w:rsidTr="00183AF3">
        <w:trPr>
          <w:jc w:val="center"/>
        </w:trPr>
        <w:tc>
          <w:tcPr>
            <w:tcW w:w="1696" w:type="dxa"/>
            <w:vMerge/>
            <w:shd w:val="clear" w:color="auto" w:fill="auto"/>
          </w:tcPr>
          <w:p w14:paraId="5667F39C"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Pr>
          <w:p w14:paraId="6CF99298"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3D79B2C7"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p>
        </w:tc>
        <w:tc>
          <w:tcPr>
            <w:tcW w:w="4531" w:type="dxa"/>
          </w:tcPr>
          <w:p w14:paraId="00CC42F4"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b/>
                <w:bCs/>
                <w:sz w:val="18"/>
                <w:lang w:eastAsia="en-GB"/>
              </w:rPr>
            </w:pPr>
            <w:r w:rsidRPr="00905D92">
              <w:rPr>
                <w:rFonts w:ascii="Arial" w:hAnsi="Arial"/>
                <w:b/>
                <w:bCs/>
                <w:sz w:val="18"/>
                <w:lang w:eastAsia="en-GB"/>
              </w:rPr>
              <w:t>Minimum SSB_RP (dBm)</w:t>
            </w:r>
          </w:p>
        </w:tc>
      </w:tr>
      <w:tr w:rsidR="00905D92" w:rsidRPr="00FE0467" w14:paraId="6F8F42F0" w14:textId="77777777" w:rsidTr="00183AF3">
        <w:trPr>
          <w:trHeight w:val="279"/>
          <w:jc w:val="center"/>
        </w:trPr>
        <w:tc>
          <w:tcPr>
            <w:tcW w:w="1696" w:type="dxa"/>
            <w:vAlign w:val="center"/>
          </w:tcPr>
          <w:p w14:paraId="78CF638F"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50</w:t>
            </w:r>
          </w:p>
        </w:tc>
        <w:tc>
          <w:tcPr>
            <w:tcW w:w="1701" w:type="dxa"/>
            <w:vAlign w:val="center"/>
          </w:tcPr>
          <w:p w14:paraId="472B51D2"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120</w:t>
            </w:r>
          </w:p>
        </w:tc>
        <w:tc>
          <w:tcPr>
            <w:tcW w:w="1701" w:type="dxa"/>
            <w:vAlign w:val="center"/>
          </w:tcPr>
          <w:p w14:paraId="63EEBC47"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4531" w:type="dxa"/>
          </w:tcPr>
          <w:p w14:paraId="58B9EB93"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val="sv-SE" w:eastAsia="en-GB"/>
              </w:rPr>
            </w:pPr>
            <w:r w:rsidRPr="00905D92">
              <w:rPr>
                <w:rFonts w:ascii="Arial" w:hAnsi="Arial"/>
                <w:sz w:val="18"/>
                <w:lang w:val="sv-SE" w:eastAsia="en-GB"/>
              </w:rPr>
              <w:t>EIS</w:t>
            </w:r>
            <w:r w:rsidRPr="00905D92">
              <w:rPr>
                <w:rFonts w:ascii="Arial" w:hAnsi="Arial"/>
                <w:sz w:val="18"/>
                <w:vertAlign w:val="subscript"/>
                <w:lang w:val="sv-SE" w:eastAsia="en-GB"/>
              </w:rPr>
              <w:t xml:space="preserve">REFSENS_50M </w:t>
            </w:r>
            <w:r w:rsidRPr="00905D92">
              <w:rPr>
                <w:rFonts w:ascii="Arial" w:hAnsi="Arial"/>
                <w:sz w:val="18"/>
                <w:lang w:val="sv-SE" w:eastAsia="en-GB"/>
              </w:rPr>
              <w:t>- 10*Log</w:t>
            </w:r>
            <w:r w:rsidRPr="00905D92">
              <w:rPr>
                <w:rFonts w:ascii="Arial" w:hAnsi="Arial"/>
                <w:sz w:val="18"/>
                <w:vertAlign w:val="subscript"/>
                <w:lang w:val="sv-SE" w:eastAsia="en-GB"/>
              </w:rPr>
              <w:t>10</w:t>
            </w:r>
            <w:r w:rsidRPr="00905D92">
              <w:rPr>
                <w:rFonts w:ascii="Arial" w:hAnsi="Arial"/>
                <w:sz w:val="18"/>
                <w:lang w:val="sv-SE" w:eastAsia="en-GB"/>
              </w:rPr>
              <w:t>(N</w:t>
            </w:r>
            <w:r w:rsidRPr="00905D92">
              <w:rPr>
                <w:rFonts w:ascii="Arial" w:hAnsi="Arial"/>
                <w:sz w:val="18"/>
                <w:vertAlign w:val="subscript"/>
                <w:lang w:val="sv-SE" w:eastAsia="en-GB"/>
              </w:rPr>
              <w:t>PRB</w:t>
            </w:r>
            <w:r w:rsidRPr="00905D92">
              <w:rPr>
                <w:rFonts w:ascii="Arial" w:hAnsi="Arial"/>
                <w:sz w:val="18"/>
                <w:lang w:val="sv-SE" w:eastAsia="en-GB"/>
              </w:rPr>
              <w:t xml:space="preserve"> *12) + </w:t>
            </w:r>
            <w:r w:rsidRPr="00905D92">
              <w:rPr>
                <w:rFonts w:ascii="Arial" w:hAnsi="Arial"/>
                <w:sz w:val="18"/>
                <w:lang w:eastAsia="en-GB"/>
              </w:rPr>
              <w:t>Δ</w:t>
            </w:r>
            <w:r w:rsidRPr="00905D92">
              <w:rPr>
                <w:rFonts w:ascii="Arial" w:hAnsi="Arial"/>
                <w:sz w:val="18"/>
                <w:vertAlign w:val="subscript"/>
                <w:lang w:val="sv-SE" w:eastAsia="en-GB"/>
              </w:rPr>
              <w:t>FR2_REFSENS</w:t>
            </w:r>
            <w:r w:rsidRPr="00905D92">
              <w:rPr>
                <w:rFonts w:ascii="Arial" w:hAnsi="Arial"/>
                <w:sz w:val="18"/>
                <w:lang w:val="sv-SE" w:eastAsia="en-GB"/>
              </w:rPr>
              <w:t xml:space="preserve"> -5</w:t>
            </w:r>
          </w:p>
        </w:tc>
      </w:tr>
      <w:tr w:rsidR="00905D92" w:rsidRPr="00FE0467" w14:paraId="7545FF70" w14:textId="77777777" w:rsidTr="00183AF3">
        <w:trPr>
          <w:trHeight w:val="279"/>
          <w:jc w:val="center"/>
        </w:trPr>
        <w:tc>
          <w:tcPr>
            <w:tcW w:w="1696" w:type="dxa"/>
            <w:vAlign w:val="center"/>
          </w:tcPr>
          <w:p w14:paraId="6607D78A"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en-GB"/>
              </w:rPr>
            </w:pPr>
            <w:r w:rsidRPr="00905D92">
              <w:rPr>
                <w:rFonts w:ascii="Arial" w:hAnsi="Arial"/>
                <w:sz w:val="18"/>
                <w:lang w:eastAsia="en-GB"/>
              </w:rPr>
              <w:t>100, 200, 400</w:t>
            </w:r>
          </w:p>
        </w:tc>
        <w:tc>
          <w:tcPr>
            <w:tcW w:w="1701" w:type="dxa"/>
            <w:vAlign w:val="center"/>
          </w:tcPr>
          <w:p w14:paraId="55E4A7C4"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120</w:t>
            </w:r>
          </w:p>
        </w:tc>
        <w:tc>
          <w:tcPr>
            <w:tcW w:w="1701" w:type="dxa"/>
            <w:vAlign w:val="center"/>
          </w:tcPr>
          <w:p w14:paraId="4004F3DA"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eastAsia="zh-CN"/>
              </w:rPr>
            </w:pPr>
            <w:r w:rsidRPr="00905D92">
              <w:rPr>
                <w:rFonts w:ascii="Arial" w:hAnsi="Arial"/>
                <w:sz w:val="18"/>
                <w:lang w:eastAsia="zh-CN"/>
              </w:rPr>
              <w:t>-6</w:t>
            </w:r>
          </w:p>
        </w:tc>
        <w:tc>
          <w:tcPr>
            <w:tcW w:w="4531" w:type="dxa"/>
            <w:vAlign w:val="center"/>
          </w:tcPr>
          <w:p w14:paraId="190BD062" w14:textId="77777777" w:rsidR="00905D92" w:rsidRPr="00905D92" w:rsidRDefault="00905D92" w:rsidP="00905D92">
            <w:pPr>
              <w:keepNext/>
              <w:keepLines/>
              <w:overflowPunct w:val="0"/>
              <w:autoSpaceDE w:val="0"/>
              <w:autoSpaceDN w:val="0"/>
              <w:adjustRightInd w:val="0"/>
              <w:spacing w:after="0"/>
              <w:jc w:val="center"/>
              <w:textAlignment w:val="baseline"/>
              <w:rPr>
                <w:rFonts w:ascii="Arial" w:hAnsi="Arial"/>
                <w:sz w:val="18"/>
                <w:lang w:val="sv-SE" w:eastAsia="zh-CN"/>
              </w:rPr>
            </w:pPr>
            <w:r w:rsidRPr="00905D92">
              <w:rPr>
                <w:rFonts w:ascii="Arial" w:hAnsi="Arial"/>
                <w:sz w:val="18"/>
                <w:lang w:val="sv-SE" w:eastAsia="en-GB"/>
              </w:rPr>
              <w:t>EIS</w:t>
            </w:r>
            <w:r w:rsidRPr="00905D92">
              <w:rPr>
                <w:rFonts w:ascii="Arial" w:hAnsi="Arial"/>
                <w:sz w:val="18"/>
                <w:vertAlign w:val="subscript"/>
                <w:lang w:val="sv-SE" w:eastAsia="en-GB"/>
              </w:rPr>
              <w:t xml:space="preserve">REFSENS_50M </w:t>
            </w:r>
            <w:r w:rsidRPr="00905D92">
              <w:rPr>
                <w:rFonts w:ascii="Arial" w:hAnsi="Arial"/>
                <w:sz w:val="18"/>
                <w:lang w:val="sv-SE" w:eastAsia="en-GB"/>
              </w:rPr>
              <w:t>- 10*Log</w:t>
            </w:r>
            <w:r w:rsidRPr="00905D92">
              <w:rPr>
                <w:rFonts w:ascii="Arial" w:hAnsi="Arial"/>
                <w:sz w:val="18"/>
                <w:vertAlign w:val="subscript"/>
                <w:lang w:val="sv-SE" w:eastAsia="en-GB"/>
              </w:rPr>
              <w:t>10</w:t>
            </w:r>
            <w:r w:rsidRPr="00905D92">
              <w:rPr>
                <w:rFonts w:ascii="Arial" w:hAnsi="Arial"/>
                <w:sz w:val="18"/>
                <w:lang w:val="sv-SE" w:eastAsia="en-GB"/>
              </w:rPr>
              <w:t>(N</w:t>
            </w:r>
            <w:r w:rsidRPr="00905D92">
              <w:rPr>
                <w:rFonts w:ascii="Arial" w:hAnsi="Arial"/>
                <w:sz w:val="18"/>
                <w:vertAlign w:val="subscript"/>
                <w:lang w:val="sv-SE" w:eastAsia="en-GB"/>
              </w:rPr>
              <w:t>PRB</w:t>
            </w:r>
            <w:r w:rsidRPr="00905D92">
              <w:rPr>
                <w:rFonts w:ascii="Arial" w:hAnsi="Arial"/>
                <w:sz w:val="18"/>
                <w:lang w:val="sv-SE" w:eastAsia="en-GB"/>
              </w:rPr>
              <w:t xml:space="preserve"> *12) -2+</w:t>
            </w:r>
            <w:r w:rsidRPr="00905D92">
              <w:rPr>
                <w:rFonts w:ascii="Arial" w:hAnsi="Arial"/>
                <w:sz w:val="18"/>
                <w:lang w:eastAsia="en-GB"/>
              </w:rPr>
              <w:t>Δ</w:t>
            </w:r>
            <w:r w:rsidRPr="00905D92">
              <w:rPr>
                <w:rFonts w:ascii="Arial" w:hAnsi="Arial"/>
                <w:sz w:val="18"/>
                <w:vertAlign w:val="subscript"/>
                <w:lang w:val="sv-SE" w:eastAsia="en-GB"/>
              </w:rPr>
              <w:t>FR2_REFSENS</w:t>
            </w:r>
          </w:p>
        </w:tc>
      </w:tr>
      <w:tr w:rsidR="00905D92" w:rsidRPr="00905D92" w14:paraId="30212C52" w14:textId="77777777" w:rsidTr="00183AF3">
        <w:trPr>
          <w:trHeight w:val="279"/>
          <w:jc w:val="center"/>
        </w:trPr>
        <w:tc>
          <w:tcPr>
            <w:tcW w:w="9629" w:type="dxa"/>
            <w:gridSpan w:val="4"/>
            <w:vAlign w:val="center"/>
          </w:tcPr>
          <w:p w14:paraId="1965629A" w14:textId="77777777" w:rsidR="00905D92" w:rsidRPr="00905D92" w:rsidRDefault="00905D92" w:rsidP="00905D92">
            <w:pPr>
              <w:keepNext/>
              <w:keepLines/>
              <w:overflowPunct w:val="0"/>
              <w:autoSpaceDE w:val="0"/>
              <w:autoSpaceDN w:val="0"/>
              <w:adjustRightInd w:val="0"/>
              <w:spacing w:after="0"/>
              <w:ind w:left="851" w:hanging="851"/>
              <w:textAlignment w:val="baseline"/>
              <w:rPr>
                <w:rFonts w:ascii="Arial" w:hAnsi="Arial"/>
                <w:sz w:val="18"/>
                <w:lang w:eastAsia="en-GB"/>
              </w:rPr>
            </w:pPr>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is the number of PRBs within the IAB-IMT channel bandwidth defined in section 5.3.2.</w:t>
            </w:r>
          </w:p>
          <w:p w14:paraId="61846B9C" w14:textId="72FDCA36" w:rsidR="00905D92" w:rsidRPr="00905D92" w:rsidRDefault="00905D92" w:rsidP="00905D92">
            <w:pPr>
              <w:keepNext/>
              <w:keepLines/>
              <w:overflowPunct w:val="0"/>
              <w:autoSpaceDE w:val="0"/>
              <w:autoSpaceDN w:val="0"/>
              <w:adjustRightInd w:val="0"/>
              <w:spacing w:after="0"/>
              <w:ind w:left="851" w:hanging="851"/>
              <w:textAlignment w:val="baseline"/>
              <w:rPr>
                <w:rFonts w:ascii="Arial" w:hAnsi="Arial"/>
                <w:sz w:val="18"/>
                <w:lang w:eastAsia="zh-CN"/>
              </w:rPr>
            </w:pPr>
            <w:r w:rsidRPr="00905D92">
              <w:rPr>
                <w:rFonts w:ascii="Arial" w:hAnsi="Arial"/>
                <w:sz w:val="18"/>
                <w:lang w:eastAsia="en-GB"/>
              </w:rPr>
              <w:t>NOTE 2:</w:t>
            </w:r>
            <w:r w:rsidRPr="00905D92">
              <w:rPr>
                <w:rFonts w:ascii="Arial" w:eastAsia="SimSun" w:hAnsi="Arial"/>
                <w:sz w:val="18"/>
                <w:lang w:eastAsia="en-GB"/>
              </w:rPr>
              <w:tab/>
            </w:r>
            <w:r w:rsidRPr="00905D92">
              <w:rPr>
                <w:rFonts w:ascii="Arial" w:hAnsi="Arial"/>
                <w:sz w:val="18"/>
                <w:lang w:eastAsia="en-GB"/>
              </w:rPr>
              <w:t>EIS</w:t>
            </w:r>
            <w:r w:rsidRPr="00905D92">
              <w:rPr>
                <w:rFonts w:ascii="Arial" w:hAnsi="Arial"/>
                <w:sz w:val="18"/>
                <w:vertAlign w:val="subscript"/>
                <w:lang w:eastAsia="en-GB"/>
              </w:rPr>
              <w:t>REFSENS_50M</w:t>
            </w:r>
            <w:r w:rsidRPr="00905D92">
              <w:rPr>
                <w:rFonts w:ascii="Arial" w:hAnsi="Arial"/>
                <w:sz w:val="18"/>
                <w:lang w:eastAsia="en-GB"/>
              </w:rPr>
              <w:t xml:space="preserve"> for wide area IAB-MT</w:t>
            </w:r>
            <w:ins w:id="86" w:author="Muhammad Kazmi" w:date="2023-10-25T16:37:00Z">
              <w:r w:rsidR="00AF4C54">
                <w:rPr>
                  <w:rFonts w:ascii="Arial" w:hAnsi="Arial"/>
                  <w:sz w:val="18"/>
                  <w:lang w:eastAsia="en-GB"/>
                </w:rPr>
                <w:t>,</w:t>
              </w:r>
            </w:ins>
            <w:ins w:id="87" w:author="Muhammad Kazmi" w:date="2023-10-25T16:38:00Z">
              <w:r w:rsidR="00AF4C54">
                <w:rPr>
                  <w:rFonts w:ascii="Arial" w:hAnsi="Arial"/>
                  <w:sz w:val="18"/>
                  <w:lang w:eastAsia="en-GB"/>
                </w:rPr>
                <w:t xml:space="preserve"> </w:t>
              </w:r>
            </w:ins>
            <w:del w:id="88" w:author="Muhammad Kazmi" w:date="2023-10-25T16:37:00Z">
              <w:r w:rsidRPr="00905D92" w:rsidDel="00AF4C54">
                <w:rPr>
                  <w:rFonts w:ascii="Arial" w:hAnsi="Arial"/>
                  <w:sz w:val="18"/>
                  <w:lang w:eastAsia="en-GB"/>
                </w:rPr>
                <w:delText xml:space="preserve"> and </w:delText>
              </w:r>
            </w:del>
            <w:r w:rsidRPr="00905D92">
              <w:rPr>
                <w:rFonts w:ascii="Arial" w:hAnsi="Arial"/>
                <w:sz w:val="18"/>
                <w:lang w:eastAsia="en-GB"/>
              </w:rPr>
              <w:t xml:space="preserve">local area IAB-MT </w:t>
            </w:r>
            <w:ins w:id="89" w:author="Muhammad Kazmi" w:date="2023-10-25T16:38:00Z">
              <w:r w:rsidR="00AF4C54">
                <w:rPr>
                  <w:rFonts w:ascii="Arial" w:hAnsi="Arial"/>
                  <w:sz w:val="18"/>
                  <w:lang w:eastAsia="en-GB"/>
                </w:rPr>
                <w:t xml:space="preserve">and </w:t>
              </w:r>
              <w:proofErr w:type="spellStart"/>
              <w:r w:rsidR="00AF4C54">
                <w:rPr>
                  <w:rFonts w:ascii="Arial" w:hAnsi="Arial"/>
                  <w:sz w:val="18"/>
                  <w:lang w:eastAsia="en-GB"/>
                </w:rPr>
                <w:t>mIAB</w:t>
              </w:r>
              <w:proofErr w:type="spellEnd"/>
              <w:r w:rsidR="00AF4C54">
                <w:rPr>
                  <w:rFonts w:ascii="Arial" w:hAnsi="Arial"/>
                  <w:sz w:val="18"/>
                  <w:lang w:eastAsia="en-GB"/>
                </w:rPr>
                <w:t xml:space="preserve">-MT </w:t>
              </w:r>
            </w:ins>
            <w:r w:rsidRPr="00905D92">
              <w:rPr>
                <w:rFonts w:ascii="Arial" w:hAnsi="Arial"/>
                <w:sz w:val="18"/>
                <w:lang w:eastAsia="en-GB"/>
              </w:rPr>
              <w:t>is defined in section 10.3.3.3.</w:t>
            </w:r>
          </w:p>
        </w:tc>
      </w:tr>
    </w:tbl>
    <w:p w14:paraId="0FFAC294" w14:textId="77777777" w:rsidR="00C41AA7" w:rsidRPr="00C41AA7" w:rsidRDefault="00C41AA7" w:rsidP="00C41AA7"/>
    <w:p w14:paraId="2584F7AA" w14:textId="77777777" w:rsidR="00C41AA7" w:rsidRDefault="00C41AA7" w:rsidP="004061BB">
      <w:pPr>
        <w:rPr>
          <w:lang w:eastAsia="zh-CN"/>
        </w:rPr>
      </w:pPr>
    </w:p>
    <w:p w14:paraId="339694AE" w14:textId="77777777" w:rsidR="00905D92" w:rsidRDefault="00905D92" w:rsidP="004061BB">
      <w:pPr>
        <w:rPr>
          <w:lang w:eastAsia="zh-CN"/>
        </w:rPr>
      </w:pPr>
    </w:p>
    <w:p w14:paraId="4507D8EE" w14:textId="6F65EFAC" w:rsidR="00905D92" w:rsidRPr="00101FDD" w:rsidRDefault="00905D92" w:rsidP="00905D92">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565822FB" w14:textId="77777777" w:rsidR="00905D92" w:rsidRDefault="00905D92" w:rsidP="004061BB">
      <w:pPr>
        <w:rPr>
          <w:lang w:eastAsia="zh-CN"/>
        </w:rPr>
      </w:pPr>
    </w:p>
    <w:p w14:paraId="49294B58" w14:textId="77777777" w:rsidR="000E6696" w:rsidRDefault="000E6696" w:rsidP="004061BB">
      <w:pPr>
        <w:rPr>
          <w:lang w:eastAsia="zh-CN"/>
        </w:rPr>
      </w:pPr>
    </w:p>
    <w:p w14:paraId="48D20E28" w14:textId="32C57262" w:rsidR="00851AF6" w:rsidRPr="00905D92" w:rsidRDefault="00851AF6" w:rsidP="00851AF6">
      <w:pPr>
        <w:keepNext/>
        <w:keepLines/>
        <w:overflowPunct w:val="0"/>
        <w:autoSpaceDE w:val="0"/>
        <w:autoSpaceDN w:val="0"/>
        <w:adjustRightInd w:val="0"/>
        <w:spacing w:before="120"/>
        <w:ind w:left="1418" w:hanging="1418"/>
        <w:textAlignment w:val="baseline"/>
        <w:outlineLvl w:val="3"/>
        <w:rPr>
          <w:ins w:id="90" w:author="Muhammad Kazmi" w:date="2023-10-25T16:11:00Z"/>
          <w:rFonts w:ascii="Arial" w:eastAsia="DengXian" w:hAnsi="Arial"/>
          <w:snapToGrid w:val="0"/>
          <w:sz w:val="24"/>
          <w:lang w:eastAsia="en-GB"/>
        </w:rPr>
      </w:pPr>
      <w:ins w:id="91" w:author="Muhammad Kazmi" w:date="2023-10-25T16:11:00Z">
        <w:r w:rsidRPr="00905D92">
          <w:rPr>
            <w:rFonts w:ascii="Arial" w:eastAsia="DengXian" w:hAnsi="Arial"/>
            <w:snapToGrid w:val="0"/>
            <w:sz w:val="24"/>
            <w:lang w:eastAsia="en-GB"/>
          </w:rPr>
          <w:t>H.1.1.</w:t>
        </w:r>
      </w:ins>
      <w:ins w:id="92" w:author="Muhammad Kazmi" w:date="2023-10-25T16:14:00Z">
        <w:r w:rsidR="00745294">
          <w:rPr>
            <w:rFonts w:ascii="Arial" w:eastAsia="DengXian" w:hAnsi="Arial"/>
            <w:snapToGrid w:val="0"/>
            <w:sz w:val="24"/>
            <w:lang w:eastAsia="en-GB"/>
          </w:rPr>
          <w:t>4</w:t>
        </w:r>
      </w:ins>
      <w:ins w:id="93" w:author="Muhammad Kazmi" w:date="2023-10-25T16:11:00Z">
        <w:r w:rsidRPr="00905D92">
          <w:rPr>
            <w:rFonts w:ascii="Arial" w:eastAsia="DengXian" w:hAnsi="Arial"/>
            <w:snapToGrid w:val="0"/>
            <w:sz w:val="24"/>
            <w:lang w:eastAsia="en-GB"/>
          </w:rPr>
          <w:tab/>
          <w:t xml:space="preserve">Conditions for </w:t>
        </w:r>
      </w:ins>
      <w:ins w:id="94" w:author="Muhammad Kazmi" w:date="2023-10-25T16:12:00Z">
        <w:r w:rsidR="00887222" w:rsidRPr="00887222">
          <w:rPr>
            <w:rFonts w:ascii="Arial" w:eastAsia="DengXian" w:hAnsi="Arial"/>
            <w:snapToGrid w:val="0"/>
            <w:sz w:val="24"/>
            <w:lang w:eastAsia="en-GB"/>
          </w:rPr>
          <w:t>NR intra-frequency measurements</w:t>
        </w:r>
      </w:ins>
    </w:p>
    <w:p w14:paraId="3D75DE7C" w14:textId="4C49FD16" w:rsidR="00851AF6" w:rsidRPr="00905D92" w:rsidRDefault="00851AF6" w:rsidP="00851AF6">
      <w:pPr>
        <w:overflowPunct w:val="0"/>
        <w:autoSpaceDE w:val="0"/>
        <w:autoSpaceDN w:val="0"/>
        <w:adjustRightInd w:val="0"/>
        <w:textAlignment w:val="baseline"/>
        <w:rPr>
          <w:ins w:id="95" w:author="Muhammad Kazmi" w:date="2023-10-25T16:11:00Z"/>
          <w:noProof/>
          <w:lang w:eastAsia="en-GB"/>
        </w:rPr>
      </w:pPr>
      <w:ins w:id="96" w:author="Muhammad Kazmi" w:date="2023-10-25T16:11:00Z">
        <w:r w:rsidRPr="00905D92">
          <w:rPr>
            <w:noProof/>
            <w:lang w:eastAsia="en-GB"/>
          </w:rPr>
          <w:t>This clause defines the following conditions in terms of SSB_RP and SSB Ês/Iot for measurements on NR intra-frequency cells</w:t>
        </w:r>
      </w:ins>
      <w:ins w:id="97" w:author="Muhammad Kazmi" w:date="2023-10-25T16:13:00Z">
        <w:r w:rsidR="00887222">
          <w:rPr>
            <w:noProof/>
            <w:lang w:eastAsia="en-GB"/>
          </w:rPr>
          <w:t xml:space="preserve"> in clause </w:t>
        </w:r>
        <w:r w:rsidR="00887222" w:rsidRPr="00887222">
          <w:rPr>
            <w:noProof/>
            <w:lang w:eastAsia="en-GB"/>
          </w:rPr>
          <w:t>12.4A.2</w:t>
        </w:r>
      </w:ins>
      <w:ins w:id="98" w:author="Muhammad Kazmi" w:date="2023-10-25T16:11:00Z">
        <w:r w:rsidRPr="00905D92">
          <w:rPr>
            <w:noProof/>
            <w:lang w:eastAsia="en-GB"/>
          </w:rPr>
          <w:t>:</w:t>
        </w:r>
      </w:ins>
    </w:p>
    <w:p w14:paraId="09FA27A6" w14:textId="4ED9FE39" w:rsidR="00851AF6" w:rsidRPr="00905D92" w:rsidRDefault="00851AF6" w:rsidP="00851AF6">
      <w:pPr>
        <w:overflowPunct w:val="0"/>
        <w:autoSpaceDE w:val="0"/>
        <w:autoSpaceDN w:val="0"/>
        <w:adjustRightInd w:val="0"/>
        <w:ind w:left="568" w:hanging="284"/>
        <w:textAlignment w:val="baseline"/>
        <w:rPr>
          <w:ins w:id="99" w:author="Muhammad Kazmi" w:date="2023-10-25T16:11:00Z"/>
          <w:rFonts w:eastAsia="SimSun"/>
          <w:noProof/>
          <w:lang w:eastAsia="en-GB"/>
        </w:rPr>
      </w:pPr>
      <w:ins w:id="100" w:author="Muhammad Kazmi" w:date="2023-10-25T16:11:00Z">
        <w:r w:rsidRPr="00905D92">
          <w:rPr>
            <w:rFonts w:eastAsia="SimSun"/>
            <w:noProof/>
            <w:lang w:eastAsia="en-GB"/>
          </w:rPr>
          <w:t>-</w:t>
        </w:r>
        <w:r w:rsidRPr="00905D92">
          <w:rPr>
            <w:rFonts w:eastAsia="SimSun"/>
            <w:noProof/>
            <w:lang w:eastAsia="en-GB"/>
          </w:rPr>
          <w:tab/>
          <w:t xml:space="preserve">The conditions defined in Table H.1.1.1-2 </w:t>
        </w:r>
      </w:ins>
      <w:ins w:id="101" w:author="Muhammad Kazmi" w:date="2023-10-25T16:18:00Z">
        <w:r w:rsidR="00CD4172">
          <w:rPr>
            <w:rFonts w:eastAsia="SimSun"/>
            <w:noProof/>
            <w:lang w:eastAsia="en-GB"/>
          </w:rPr>
          <w:t>shall also</w:t>
        </w:r>
        <w:r w:rsidR="0093733A">
          <w:rPr>
            <w:rFonts w:eastAsia="SimSun"/>
            <w:noProof/>
            <w:lang w:eastAsia="en-GB"/>
          </w:rPr>
          <w:t xml:space="preserve"> a</w:t>
        </w:r>
      </w:ins>
      <w:ins w:id="102" w:author="Muhammad Kazmi" w:date="2023-10-25T16:19:00Z">
        <w:r w:rsidR="0093733A">
          <w:rPr>
            <w:rFonts w:eastAsia="SimSun"/>
            <w:noProof/>
            <w:lang w:eastAsia="en-GB"/>
          </w:rPr>
          <w:t xml:space="preserve">pply </w:t>
        </w:r>
      </w:ins>
      <w:ins w:id="103" w:author="Muhammad Kazmi" w:date="2023-10-25T16:11:00Z">
        <w:r w:rsidRPr="00905D92">
          <w:rPr>
            <w:rFonts w:eastAsia="SimSun"/>
            <w:noProof/>
            <w:lang w:eastAsia="en-GB"/>
          </w:rPr>
          <w:t xml:space="preserve">for </w:t>
        </w:r>
      </w:ins>
      <w:ins w:id="104" w:author="Muhammad Kazmi" w:date="2023-10-25T16:20:00Z">
        <w:r w:rsidR="00537AB1">
          <w:rPr>
            <w:rFonts w:eastAsia="SimSun"/>
            <w:noProof/>
            <w:lang w:eastAsia="en-GB"/>
          </w:rPr>
          <w:t xml:space="preserve">measurements on </w:t>
        </w:r>
      </w:ins>
      <w:ins w:id="105" w:author="Muhammad Kazmi" w:date="2023-10-25T16:11:00Z">
        <w:r w:rsidRPr="00905D92">
          <w:rPr>
            <w:rFonts w:eastAsia="SimSun"/>
            <w:noProof/>
            <w:lang w:eastAsia="en-GB"/>
          </w:rPr>
          <w:t xml:space="preserve">NR </w:t>
        </w:r>
      </w:ins>
      <w:ins w:id="106" w:author="Muhammad Kazmi" w:date="2023-10-25T16:15:00Z">
        <w:r w:rsidR="00A55FBE">
          <w:rPr>
            <w:rFonts w:eastAsia="SimSun"/>
            <w:noProof/>
            <w:lang w:eastAsia="en-GB"/>
          </w:rPr>
          <w:t xml:space="preserve">intra-frequency </w:t>
        </w:r>
      </w:ins>
      <w:ins w:id="107" w:author="Muhammad Kazmi" w:date="2023-10-25T16:19:00Z">
        <w:r w:rsidR="0093733A">
          <w:rPr>
            <w:rFonts w:eastAsia="SimSun"/>
            <w:noProof/>
            <w:lang w:eastAsia="en-GB"/>
          </w:rPr>
          <w:t xml:space="preserve">cells </w:t>
        </w:r>
      </w:ins>
      <w:ins w:id="108" w:author="Muhammad Kazmi" w:date="2023-10-25T16:21:00Z">
        <w:r w:rsidR="00537AB1">
          <w:rPr>
            <w:rFonts w:eastAsia="SimSun"/>
            <w:noProof/>
            <w:lang w:eastAsia="en-GB"/>
          </w:rPr>
          <w:t xml:space="preserve">in FR1 </w:t>
        </w:r>
      </w:ins>
      <w:ins w:id="109" w:author="Muhammad Kazmi" w:date="2023-10-25T16:19:00Z">
        <w:r w:rsidR="0093733A">
          <w:rPr>
            <w:rFonts w:eastAsia="SimSun"/>
            <w:noProof/>
            <w:lang w:eastAsia="en-GB"/>
          </w:rPr>
          <w:t xml:space="preserve">for </w:t>
        </w:r>
      </w:ins>
      <w:ins w:id="110" w:author="Muhammad Kazmi" w:date="2023-10-25T16:11:00Z">
        <w:r>
          <w:rPr>
            <w:rFonts w:eastAsia="SimSun"/>
            <w:noProof/>
            <w:lang w:eastAsia="en-GB"/>
          </w:rPr>
          <w:t xml:space="preserve">mIAB-MT </w:t>
        </w:r>
        <w:r w:rsidRPr="00905D92">
          <w:rPr>
            <w:rFonts w:eastAsia="SimSun"/>
            <w:noProof/>
            <w:lang w:eastAsia="en-GB"/>
          </w:rPr>
          <w:t>and IAB Type 1-H.</w:t>
        </w:r>
      </w:ins>
    </w:p>
    <w:p w14:paraId="26B4A8E7" w14:textId="1F753249" w:rsidR="00851AF6" w:rsidRPr="00905D92" w:rsidRDefault="00851AF6" w:rsidP="00851AF6">
      <w:pPr>
        <w:overflowPunct w:val="0"/>
        <w:autoSpaceDE w:val="0"/>
        <w:autoSpaceDN w:val="0"/>
        <w:adjustRightInd w:val="0"/>
        <w:ind w:left="568" w:hanging="284"/>
        <w:textAlignment w:val="baseline"/>
        <w:rPr>
          <w:ins w:id="111" w:author="Muhammad Kazmi" w:date="2023-10-25T16:11:00Z"/>
          <w:rFonts w:eastAsia="SimSun"/>
          <w:noProof/>
          <w:lang w:eastAsia="en-GB"/>
        </w:rPr>
      </w:pPr>
      <w:ins w:id="112" w:author="Muhammad Kazmi" w:date="2023-10-25T16:11:00Z">
        <w:r w:rsidRPr="00905D92">
          <w:rPr>
            <w:rFonts w:eastAsia="SimSun"/>
            <w:noProof/>
            <w:lang w:eastAsia="en-GB"/>
          </w:rPr>
          <w:t>-</w:t>
        </w:r>
        <w:r w:rsidRPr="00905D92">
          <w:rPr>
            <w:rFonts w:eastAsia="SimSun"/>
            <w:noProof/>
            <w:lang w:eastAsia="en-GB"/>
          </w:rPr>
          <w:tab/>
          <w:t xml:space="preserve">The conditions defined in Table H.1.1.1-4 </w:t>
        </w:r>
      </w:ins>
      <w:ins w:id="113" w:author="Muhammad Kazmi" w:date="2023-10-25T16:20:00Z">
        <w:r w:rsidR="00537AB1">
          <w:rPr>
            <w:rFonts w:eastAsia="SimSun"/>
            <w:noProof/>
            <w:lang w:eastAsia="en-GB"/>
          </w:rPr>
          <w:t xml:space="preserve">shall also apply </w:t>
        </w:r>
        <w:r w:rsidR="00537AB1" w:rsidRPr="00905D92">
          <w:rPr>
            <w:rFonts w:eastAsia="SimSun"/>
            <w:noProof/>
            <w:lang w:eastAsia="en-GB"/>
          </w:rPr>
          <w:t xml:space="preserve">for </w:t>
        </w:r>
        <w:r w:rsidR="00537AB1">
          <w:rPr>
            <w:rFonts w:eastAsia="SimSun"/>
            <w:noProof/>
            <w:lang w:eastAsia="en-GB"/>
          </w:rPr>
          <w:t xml:space="preserve">measurements on </w:t>
        </w:r>
        <w:r w:rsidR="00537AB1" w:rsidRPr="00905D92">
          <w:rPr>
            <w:rFonts w:eastAsia="SimSun"/>
            <w:noProof/>
            <w:lang w:eastAsia="en-GB"/>
          </w:rPr>
          <w:t xml:space="preserve">NR </w:t>
        </w:r>
        <w:r w:rsidR="00537AB1">
          <w:rPr>
            <w:rFonts w:eastAsia="SimSun"/>
            <w:noProof/>
            <w:lang w:eastAsia="en-GB"/>
          </w:rPr>
          <w:t xml:space="preserve">intra-frequency cells </w:t>
        </w:r>
      </w:ins>
      <w:ins w:id="114" w:author="Muhammad Kazmi" w:date="2023-10-25T16:21:00Z">
        <w:r w:rsidR="00DF1794">
          <w:rPr>
            <w:rFonts w:eastAsia="SimSun"/>
            <w:noProof/>
            <w:lang w:eastAsia="en-GB"/>
          </w:rPr>
          <w:t xml:space="preserve">in FR1 </w:t>
        </w:r>
      </w:ins>
      <w:ins w:id="115" w:author="Muhammad Kazmi" w:date="2023-10-25T16:20:00Z">
        <w:r w:rsidR="00537AB1">
          <w:rPr>
            <w:rFonts w:eastAsia="SimSun"/>
            <w:noProof/>
            <w:lang w:eastAsia="en-GB"/>
          </w:rPr>
          <w:t>for mIAB-MT</w:t>
        </w:r>
      </w:ins>
      <w:ins w:id="116" w:author="Muhammad Kazmi" w:date="2023-10-25T16:11:00Z">
        <w:r>
          <w:rPr>
            <w:rFonts w:eastAsia="SimSun"/>
            <w:noProof/>
            <w:lang w:eastAsia="en-GB"/>
          </w:rPr>
          <w:t xml:space="preserve"> </w:t>
        </w:r>
        <w:r w:rsidRPr="00905D92">
          <w:rPr>
            <w:rFonts w:eastAsia="SimSun"/>
            <w:noProof/>
            <w:lang w:eastAsia="en-GB"/>
          </w:rPr>
          <w:t>and IAB Type 1-O.</w:t>
        </w:r>
      </w:ins>
    </w:p>
    <w:p w14:paraId="7BC068AD" w14:textId="7C871BA8" w:rsidR="00851AF6" w:rsidRPr="00905D92" w:rsidRDefault="00851AF6" w:rsidP="00851AF6">
      <w:pPr>
        <w:overflowPunct w:val="0"/>
        <w:autoSpaceDE w:val="0"/>
        <w:autoSpaceDN w:val="0"/>
        <w:adjustRightInd w:val="0"/>
        <w:ind w:left="568" w:hanging="284"/>
        <w:textAlignment w:val="baseline"/>
        <w:rPr>
          <w:ins w:id="117" w:author="Muhammad Kazmi" w:date="2023-10-25T16:11:00Z"/>
          <w:rFonts w:eastAsia="SimSun"/>
          <w:noProof/>
          <w:lang w:eastAsia="en-GB"/>
        </w:rPr>
      </w:pPr>
      <w:ins w:id="118" w:author="Muhammad Kazmi" w:date="2023-10-25T16:11:00Z">
        <w:r w:rsidRPr="00905D92">
          <w:rPr>
            <w:rFonts w:eastAsia="SimSun"/>
            <w:noProof/>
            <w:lang w:eastAsia="en-GB"/>
          </w:rPr>
          <w:lastRenderedPageBreak/>
          <w:t>-</w:t>
        </w:r>
        <w:r w:rsidRPr="00905D92">
          <w:rPr>
            <w:rFonts w:eastAsia="SimSun"/>
            <w:noProof/>
            <w:lang w:eastAsia="en-GB"/>
          </w:rPr>
          <w:tab/>
          <w:t xml:space="preserve">The conditions defined in Table H.1.1.1-5 </w:t>
        </w:r>
      </w:ins>
      <w:ins w:id="119" w:author="Muhammad Kazmi" w:date="2023-10-25T16:21:00Z">
        <w:r w:rsidR="00537AB1">
          <w:rPr>
            <w:rFonts w:eastAsia="SimSun"/>
            <w:noProof/>
            <w:lang w:eastAsia="en-GB"/>
          </w:rPr>
          <w:t xml:space="preserve">shall also apply </w:t>
        </w:r>
        <w:r w:rsidR="00537AB1" w:rsidRPr="00905D92">
          <w:rPr>
            <w:rFonts w:eastAsia="SimSun"/>
            <w:noProof/>
            <w:lang w:eastAsia="en-GB"/>
          </w:rPr>
          <w:t xml:space="preserve">for </w:t>
        </w:r>
        <w:r w:rsidR="00537AB1">
          <w:rPr>
            <w:rFonts w:eastAsia="SimSun"/>
            <w:noProof/>
            <w:lang w:eastAsia="en-GB"/>
          </w:rPr>
          <w:t xml:space="preserve">measurements on </w:t>
        </w:r>
        <w:r w:rsidR="00537AB1" w:rsidRPr="00905D92">
          <w:rPr>
            <w:rFonts w:eastAsia="SimSun"/>
            <w:noProof/>
            <w:lang w:eastAsia="en-GB"/>
          </w:rPr>
          <w:t xml:space="preserve">NR </w:t>
        </w:r>
        <w:r w:rsidR="00537AB1">
          <w:rPr>
            <w:rFonts w:eastAsia="SimSun"/>
            <w:noProof/>
            <w:lang w:eastAsia="en-GB"/>
          </w:rPr>
          <w:t xml:space="preserve">intra-frequency cells </w:t>
        </w:r>
        <w:r w:rsidR="00DF1794">
          <w:rPr>
            <w:rFonts w:eastAsia="SimSun"/>
            <w:noProof/>
            <w:lang w:eastAsia="en-GB"/>
          </w:rPr>
          <w:t xml:space="preserve">in FR2 </w:t>
        </w:r>
        <w:r w:rsidR="00537AB1">
          <w:rPr>
            <w:rFonts w:eastAsia="SimSun"/>
            <w:noProof/>
            <w:lang w:eastAsia="en-GB"/>
          </w:rPr>
          <w:t>for mIAB-MT</w:t>
        </w:r>
      </w:ins>
      <w:ins w:id="120" w:author="Muhammad Kazmi" w:date="2023-10-25T16:11:00Z">
        <w:r w:rsidRPr="00905D92">
          <w:rPr>
            <w:rFonts w:eastAsia="SimSun"/>
            <w:noProof/>
            <w:lang w:eastAsia="en-GB"/>
          </w:rPr>
          <w:t xml:space="preserve"> and IAB Type 2-O.</w:t>
        </w:r>
      </w:ins>
    </w:p>
    <w:p w14:paraId="3BC0D750" w14:textId="2C2D47E6" w:rsidR="00AD1D10" w:rsidRDefault="00AD1D10" w:rsidP="00AD1D10">
      <w:pPr>
        <w:keepNext/>
        <w:keepLines/>
        <w:overflowPunct w:val="0"/>
        <w:autoSpaceDE w:val="0"/>
        <w:autoSpaceDN w:val="0"/>
        <w:adjustRightInd w:val="0"/>
        <w:spacing w:before="120"/>
        <w:ind w:left="1418" w:hanging="1418"/>
        <w:textAlignment w:val="baseline"/>
        <w:outlineLvl w:val="3"/>
        <w:rPr>
          <w:ins w:id="121" w:author="Muhammad Kazmi" w:date="2023-11-02T15:05:00Z"/>
          <w:rFonts w:ascii="Arial" w:eastAsia="DengXian" w:hAnsi="Arial"/>
          <w:snapToGrid w:val="0"/>
          <w:sz w:val="24"/>
          <w:lang w:eastAsia="en-GB"/>
        </w:rPr>
      </w:pPr>
      <w:ins w:id="122" w:author="Muhammad Kazmi" w:date="2023-10-25T16:22:00Z">
        <w:r w:rsidRPr="00905D92">
          <w:rPr>
            <w:rFonts w:ascii="Arial" w:eastAsia="DengXian" w:hAnsi="Arial"/>
            <w:snapToGrid w:val="0"/>
            <w:sz w:val="24"/>
            <w:lang w:eastAsia="en-GB"/>
          </w:rPr>
          <w:t>H.1.1.</w:t>
        </w:r>
      </w:ins>
      <w:ins w:id="123" w:author="Muhammad Kazmi" w:date="2023-10-25T16:23:00Z">
        <w:r>
          <w:rPr>
            <w:rFonts w:ascii="Arial" w:eastAsia="DengXian" w:hAnsi="Arial"/>
            <w:snapToGrid w:val="0"/>
            <w:sz w:val="24"/>
            <w:lang w:eastAsia="en-GB"/>
          </w:rPr>
          <w:t>5</w:t>
        </w:r>
      </w:ins>
      <w:ins w:id="124" w:author="Muhammad Kazmi" w:date="2023-10-25T16:22:00Z">
        <w:r w:rsidRPr="00905D92">
          <w:rPr>
            <w:rFonts w:ascii="Arial" w:eastAsia="DengXian" w:hAnsi="Arial"/>
            <w:snapToGrid w:val="0"/>
            <w:sz w:val="24"/>
            <w:lang w:eastAsia="en-GB"/>
          </w:rPr>
          <w:tab/>
          <w:t xml:space="preserve">Conditions for </w:t>
        </w:r>
      </w:ins>
      <w:ins w:id="125" w:author="Muhammad Kazmi" w:date="2023-10-25T16:23:00Z">
        <w:r w:rsidR="00FE3AB3">
          <w:rPr>
            <w:rFonts w:ascii="Arial" w:eastAsia="DengXian" w:hAnsi="Arial"/>
            <w:snapToGrid w:val="0"/>
            <w:sz w:val="24"/>
            <w:lang w:eastAsia="en-GB"/>
          </w:rPr>
          <w:t xml:space="preserve">L1-RSRP </w:t>
        </w:r>
      </w:ins>
      <w:ins w:id="126" w:author="Muhammad Kazmi" w:date="2023-10-25T16:24:00Z">
        <w:r w:rsidR="00BB19A9">
          <w:rPr>
            <w:rFonts w:ascii="Arial" w:eastAsia="DengXian" w:hAnsi="Arial"/>
            <w:snapToGrid w:val="0"/>
            <w:sz w:val="24"/>
            <w:lang w:eastAsia="en-GB"/>
          </w:rPr>
          <w:t xml:space="preserve">measurement </w:t>
        </w:r>
      </w:ins>
      <w:ins w:id="127" w:author="Muhammad Kazmi" w:date="2023-10-25T16:23:00Z">
        <w:r w:rsidR="00FE3AB3">
          <w:rPr>
            <w:rFonts w:ascii="Arial" w:eastAsia="DengXian" w:hAnsi="Arial"/>
            <w:snapToGrid w:val="0"/>
            <w:sz w:val="24"/>
            <w:lang w:eastAsia="en-GB"/>
          </w:rPr>
          <w:t>re</w:t>
        </w:r>
      </w:ins>
      <w:ins w:id="128" w:author="Muhammad Kazmi" w:date="2023-10-25T16:24:00Z">
        <w:r w:rsidR="00FE3AB3">
          <w:rPr>
            <w:rFonts w:ascii="Arial" w:eastAsia="DengXian" w:hAnsi="Arial"/>
            <w:snapToGrid w:val="0"/>
            <w:sz w:val="24"/>
            <w:lang w:eastAsia="en-GB"/>
          </w:rPr>
          <w:t>porting</w:t>
        </w:r>
      </w:ins>
    </w:p>
    <w:p w14:paraId="63D6D7F4" w14:textId="780772E3" w:rsidR="000412C9" w:rsidRPr="00A2387D" w:rsidRDefault="000412C9" w:rsidP="000412C9">
      <w:pPr>
        <w:keepNext/>
        <w:keepLines/>
        <w:overflowPunct w:val="0"/>
        <w:autoSpaceDE w:val="0"/>
        <w:autoSpaceDN w:val="0"/>
        <w:adjustRightInd w:val="0"/>
        <w:spacing w:before="120"/>
        <w:ind w:left="1418" w:hanging="1418"/>
        <w:textAlignment w:val="baseline"/>
        <w:outlineLvl w:val="3"/>
        <w:rPr>
          <w:ins w:id="129" w:author="Muhammad Kazmi" w:date="2023-10-25T16:22:00Z"/>
          <w:rFonts w:ascii="Arial" w:eastAsia="MS Mincho" w:hAnsi="Arial"/>
          <w:sz w:val="24"/>
          <w:lang w:eastAsia="en-GB"/>
        </w:rPr>
      </w:pPr>
      <w:bookmarkStart w:id="130" w:name="_Toc535476831"/>
      <w:ins w:id="131" w:author="Muhammad Kazmi" w:date="2023-11-02T15:06:00Z">
        <w:r>
          <w:rPr>
            <w:rFonts w:ascii="Arial" w:eastAsia="MS Mincho" w:hAnsi="Arial"/>
            <w:sz w:val="24"/>
            <w:lang w:eastAsia="en-GB"/>
          </w:rPr>
          <w:t>H</w:t>
        </w:r>
      </w:ins>
      <w:ins w:id="132" w:author="Muhammad Kazmi" w:date="2023-11-02T15:05:00Z">
        <w:r w:rsidRPr="000412C9">
          <w:rPr>
            <w:rFonts w:ascii="Arial" w:eastAsia="MS Mincho" w:hAnsi="Arial"/>
            <w:sz w:val="24"/>
            <w:lang w:eastAsia="en-GB"/>
          </w:rPr>
          <w:t>.</w:t>
        </w:r>
      </w:ins>
      <w:ins w:id="133" w:author="Muhammad Kazmi" w:date="2023-11-02T15:06:00Z">
        <w:r>
          <w:rPr>
            <w:rFonts w:ascii="Arial" w:eastAsia="MS Mincho" w:hAnsi="Arial"/>
            <w:sz w:val="24"/>
            <w:lang w:eastAsia="en-GB"/>
          </w:rPr>
          <w:t>1</w:t>
        </w:r>
      </w:ins>
      <w:ins w:id="134" w:author="Muhammad Kazmi" w:date="2023-11-02T15:05:00Z">
        <w:r w:rsidRPr="000412C9">
          <w:rPr>
            <w:rFonts w:ascii="Arial" w:eastAsia="MS Mincho" w:hAnsi="Arial"/>
            <w:sz w:val="24"/>
            <w:lang w:eastAsia="en-GB"/>
          </w:rPr>
          <w:t>.</w:t>
        </w:r>
      </w:ins>
      <w:ins w:id="135" w:author="Muhammad Kazmi" w:date="2023-11-02T15:06:00Z">
        <w:r>
          <w:rPr>
            <w:rFonts w:ascii="Arial" w:eastAsia="MS Mincho" w:hAnsi="Arial"/>
            <w:sz w:val="24"/>
            <w:lang w:eastAsia="en-GB"/>
          </w:rPr>
          <w:t>1</w:t>
        </w:r>
      </w:ins>
      <w:ins w:id="136" w:author="Muhammad Kazmi" w:date="2023-11-02T15:05:00Z">
        <w:r w:rsidRPr="000412C9">
          <w:rPr>
            <w:rFonts w:ascii="Arial" w:eastAsia="MS Mincho" w:hAnsi="Arial"/>
            <w:sz w:val="24"/>
            <w:lang w:eastAsia="en-GB"/>
          </w:rPr>
          <w:t>.</w:t>
        </w:r>
      </w:ins>
      <w:ins w:id="137" w:author="Muhammad Kazmi" w:date="2023-11-02T15:06:00Z">
        <w:r>
          <w:rPr>
            <w:rFonts w:ascii="Arial" w:eastAsia="MS Mincho" w:hAnsi="Arial"/>
            <w:sz w:val="24"/>
            <w:lang w:eastAsia="en-GB"/>
          </w:rPr>
          <w:t>5</w:t>
        </w:r>
      </w:ins>
      <w:ins w:id="138" w:author="Muhammad Kazmi" w:date="2023-11-02T15:05:00Z">
        <w:r w:rsidRPr="000412C9">
          <w:rPr>
            <w:rFonts w:ascii="Arial" w:eastAsia="MS Mincho" w:hAnsi="Arial"/>
            <w:sz w:val="24"/>
            <w:lang w:eastAsia="en-GB"/>
          </w:rPr>
          <w:t>.1</w:t>
        </w:r>
        <w:r w:rsidRPr="000412C9">
          <w:rPr>
            <w:rFonts w:ascii="Arial" w:eastAsia="MS Mincho" w:hAnsi="Arial"/>
            <w:sz w:val="24"/>
            <w:lang w:eastAsia="en-GB"/>
          </w:rPr>
          <w:tab/>
        </w:r>
      </w:ins>
      <w:bookmarkEnd w:id="130"/>
      <w:ins w:id="139" w:author="Muhammad Kazmi" w:date="2023-11-02T15:06:00Z">
        <w:r w:rsidRPr="000412C9">
          <w:rPr>
            <w:rFonts w:ascii="Arial" w:eastAsia="MS Mincho" w:hAnsi="Arial"/>
            <w:sz w:val="24"/>
            <w:lang w:eastAsia="en-GB"/>
          </w:rPr>
          <w:t>Conditions for SSB based L1-RSRP measurement reporting</w:t>
        </w:r>
      </w:ins>
    </w:p>
    <w:p w14:paraId="7010F831" w14:textId="1999DD9A" w:rsidR="00AD1D10" w:rsidRPr="00905D92" w:rsidRDefault="00AD1D10" w:rsidP="00AD1D10">
      <w:pPr>
        <w:overflowPunct w:val="0"/>
        <w:autoSpaceDE w:val="0"/>
        <w:autoSpaceDN w:val="0"/>
        <w:adjustRightInd w:val="0"/>
        <w:textAlignment w:val="baseline"/>
        <w:rPr>
          <w:ins w:id="140" w:author="Muhammad Kazmi" w:date="2023-10-25T16:22:00Z"/>
          <w:noProof/>
          <w:lang w:eastAsia="en-GB"/>
        </w:rPr>
      </w:pPr>
      <w:ins w:id="141" w:author="Muhammad Kazmi" w:date="2023-10-25T16:22:00Z">
        <w:r w:rsidRPr="00905D92">
          <w:rPr>
            <w:noProof/>
            <w:lang w:eastAsia="en-GB"/>
          </w:rPr>
          <w:t xml:space="preserve">This clause defines the following conditions in terms of SSB_RP and SSB Ês/Iot for </w:t>
        </w:r>
      </w:ins>
      <w:ins w:id="142" w:author="Muhammad Kazmi" w:date="2023-10-25T16:35:00Z">
        <w:r w:rsidR="005C1A5E">
          <w:rPr>
            <w:noProof/>
            <w:lang w:eastAsia="en-GB"/>
          </w:rPr>
          <w:t xml:space="preserve">SSB based </w:t>
        </w:r>
      </w:ins>
      <w:ins w:id="143" w:author="Muhammad Kazmi" w:date="2023-10-25T16:24:00Z">
        <w:r w:rsidR="00BB19A9" w:rsidRPr="00BB19A9">
          <w:rPr>
            <w:noProof/>
            <w:lang w:eastAsia="en-GB"/>
          </w:rPr>
          <w:t>L1-RSRP measurement reporting</w:t>
        </w:r>
        <w:r w:rsidR="00BB19A9">
          <w:rPr>
            <w:noProof/>
            <w:lang w:eastAsia="en-GB"/>
          </w:rPr>
          <w:t xml:space="preserve"> </w:t>
        </w:r>
      </w:ins>
      <w:ins w:id="144" w:author="Muhammad Kazmi" w:date="2023-10-25T16:25:00Z">
        <w:r w:rsidR="00BB19A9">
          <w:rPr>
            <w:noProof/>
            <w:lang w:eastAsia="en-GB"/>
          </w:rPr>
          <w:t xml:space="preserve">in clause </w:t>
        </w:r>
        <w:r w:rsidR="00BB19A9" w:rsidRPr="00887222">
          <w:rPr>
            <w:noProof/>
            <w:lang w:eastAsia="en-GB"/>
          </w:rPr>
          <w:t>12.4A.</w:t>
        </w:r>
        <w:r w:rsidR="00BB19A9">
          <w:rPr>
            <w:noProof/>
            <w:lang w:eastAsia="en-GB"/>
          </w:rPr>
          <w:t>3</w:t>
        </w:r>
      </w:ins>
      <w:ins w:id="145" w:author="Muhammad Kazmi" w:date="2023-10-25T16:22:00Z">
        <w:r w:rsidRPr="00905D92">
          <w:rPr>
            <w:noProof/>
            <w:lang w:eastAsia="en-GB"/>
          </w:rPr>
          <w:t>:</w:t>
        </w:r>
      </w:ins>
    </w:p>
    <w:p w14:paraId="032DC537" w14:textId="0F3F6039" w:rsidR="00AD1D10" w:rsidRPr="00905D92" w:rsidRDefault="00AD1D10" w:rsidP="00AD1D10">
      <w:pPr>
        <w:overflowPunct w:val="0"/>
        <w:autoSpaceDE w:val="0"/>
        <w:autoSpaceDN w:val="0"/>
        <w:adjustRightInd w:val="0"/>
        <w:ind w:left="568" w:hanging="284"/>
        <w:textAlignment w:val="baseline"/>
        <w:rPr>
          <w:ins w:id="146" w:author="Muhammad Kazmi" w:date="2023-10-25T16:22:00Z"/>
          <w:rFonts w:eastAsia="SimSun"/>
          <w:noProof/>
          <w:lang w:eastAsia="en-GB"/>
        </w:rPr>
      </w:pPr>
      <w:ins w:id="147" w:author="Muhammad Kazmi" w:date="2023-10-25T16:22:00Z">
        <w:r w:rsidRPr="00905D92">
          <w:rPr>
            <w:rFonts w:eastAsia="SimSun"/>
            <w:noProof/>
            <w:lang w:eastAsia="en-GB"/>
          </w:rPr>
          <w:t>-</w:t>
        </w:r>
        <w:r w:rsidRPr="00905D92">
          <w:rPr>
            <w:rFonts w:eastAsia="SimSun"/>
            <w:noProof/>
            <w:lang w:eastAsia="en-GB"/>
          </w:rPr>
          <w:tab/>
          <w:t>The conditions are defined in Table H.1.1.</w:t>
        </w:r>
      </w:ins>
      <w:ins w:id="148" w:author="Muhammad Kazmi" w:date="2023-10-25T16:38:00Z">
        <w:r w:rsidR="00AF4C54">
          <w:rPr>
            <w:rFonts w:eastAsia="SimSun"/>
            <w:noProof/>
            <w:lang w:eastAsia="en-GB"/>
          </w:rPr>
          <w:t>5</w:t>
        </w:r>
      </w:ins>
      <w:ins w:id="149" w:author="Muhammad Kazmi" w:date="2023-11-02T15:06:00Z">
        <w:r w:rsidR="000412C9">
          <w:rPr>
            <w:rFonts w:eastAsia="SimSun"/>
            <w:noProof/>
            <w:lang w:eastAsia="en-GB"/>
          </w:rPr>
          <w:t>.1</w:t>
        </w:r>
      </w:ins>
      <w:ins w:id="150" w:author="Muhammad Kazmi" w:date="2023-10-25T16:22:00Z">
        <w:r w:rsidRPr="00905D92">
          <w:rPr>
            <w:rFonts w:eastAsia="SimSun"/>
            <w:noProof/>
            <w:lang w:eastAsia="en-GB"/>
          </w:rPr>
          <w:t>-</w:t>
        </w:r>
      </w:ins>
      <w:ins w:id="151" w:author="Muhammad Kazmi" w:date="2023-10-25T16:38:00Z">
        <w:r w:rsidR="00AF4C54">
          <w:rPr>
            <w:rFonts w:eastAsia="SimSun"/>
            <w:noProof/>
            <w:lang w:eastAsia="en-GB"/>
          </w:rPr>
          <w:t>1</w:t>
        </w:r>
      </w:ins>
      <w:ins w:id="152" w:author="Muhammad Kazmi" w:date="2023-10-25T16:22:00Z">
        <w:r w:rsidRPr="00905D92">
          <w:rPr>
            <w:rFonts w:eastAsia="SimSun"/>
            <w:noProof/>
            <w:lang w:eastAsia="en-GB"/>
          </w:rPr>
          <w:t xml:space="preserve"> for </w:t>
        </w:r>
      </w:ins>
      <w:ins w:id="153" w:author="Muhammad Kazmi" w:date="2023-10-25T16:39:00Z">
        <w:r w:rsidR="00174701" w:rsidRPr="00174701">
          <w:rPr>
            <w:rFonts w:eastAsia="SimSun"/>
            <w:noProof/>
            <w:lang w:eastAsia="en-GB"/>
          </w:rPr>
          <w:t xml:space="preserve">SSB based L1-RSRP measurement reporting </w:t>
        </w:r>
        <w:r w:rsidR="00174701">
          <w:rPr>
            <w:rFonts w:eastAsia="SimSun"/>
            <w:noProof/>
            <w:lang w:eastAsia="en-GB"/>
          </w:rPr>
          <w:t xml:space="preserve">in FR1 for </w:t>
        </w:r>
      </w:ins>
      <w:ins w:id="154" w:author="Muhammad Kazmi" w:date="2023-10-25T16:22:00Z">
        <w:r>
          <w:rPr>
            <w:rFonts w:eastAsia="SimSun"/>
            <w:noProof/>
            <w:lang w:eastAsia="en-GB"/>
          </w:rPr>
          <w:t xml:space="preserve">mIAB-MT </w:t>
        </w:r>
        <w:r w:rsidRPr="00905D92">
          <w:rPr>
            <w:rFonts w:eastAsia="SimSun"/>
            <w:noProof/>
            <w:lang w:eastAsia="en-GB"/>
          </w:rPr>
          <w:t>and IAB Type 1-H.</w:t>
        </w:r>
      </w:ins>
    </w:p>
    <w:p w14:paraId="51313C11" w14:textId="7FDEFBC3" w:rsidR="00AD1D10" w:rsidRPr="00905D92" w:rsidRDefault="00AD1D10" w:rsidP="00AD1D10">
      <w:pPr>
        <w:overflowPunct w:val="0"/>
        <w:autoSpaceDE w:val="0"/>
        <w:autoSpaceDN w:val="0"/>
        <w:adjustRightInd w:val="0"/>
        <w:ind w:left="568" w:hanging="284"/>
        <w:textAlignment w:val="baseline"/>
        <w:rPr>
          <w:ins w:id="155" w:author="Muhammad Kazmi" w:date="2023-10-25T16:22:00Z"/>
          <w:rFonts w:eastAsia="SimSun"/>
          <w:noProof/>
          <w:lang w:eastAsia="en-GB"/>
        </w:rPr>
      </w:pPr>
      <w:ins w:id="156" w:author="Muhammad Kazmi" w:date="2023-10-25T16:22:00Z">
        <w:r w:rsidRPr="00905D92">
          <w:rPr>
            <w:rFonts w:eastAsia="SimSun"/>
            <w:noProof/>
            <w:lang w:eastAsia="en-GB"/>
          </w:rPr>
          <w:t>-</w:t>
        </w:r>
        <w:r w:rsidRPr="00905D92">
          <w:rPr>
            <w:rFonts w:eastAsia="SimSun"/>
            <w:noProof/>
            <w:lang w:eastAsia="en-GB"/>
          </w:rPr>
          <w:tab/>
          <w:t>The conditions are defined in Table H.1.1.</w:t>
        </w:r>
      </w:ins>
      <w:ins w:id="157" w:author="Muhammad Kazmi" w:date="2023-10-25T16:38:00Z">
        <w:r w:rsidR="00AF4C54">
          <w:rPr>
            <w:rFonts w:eastAsia="SimSun"/>
            <w:noProof/>
            <w:lang w:eastAsia="en-GB"/>
          </w:rPr>
          <w:t>5</w:t>
        </w:r>
      </w:ins>
      <w:ins w:id="158" w:author="Muhammad Kazmi" w:date="2023-11-02T15:06:00Z">
        <w:r w:rsidR="000412C9">
          <w:rPr>
            <w:rFonts w:eastAsia="SimSun"/>
            <w:noProof/>
            <w:lang w:eastAsia="en-GB"/>
          </w:rPr>
          <w:t>.1</w:t>
        </w:r>
      </w:ins>
      <w:ins w:id="159" w:author="Muhammad Kazmi" w:date="2023-10-25T16:22:00Z">
        <w:r w:rsidRPr="00905D92">
          <w:rPr>
            <w:rFonts w:eastAsia="SimSun"/>
            <w:noProof/>
            <w:lang w:eastAsia="en-GB"/>
          </w:rPr>
          <w:t>-</w:t>
        </w:r>
      </w:ins>
      <w:ins w:id="160" w:author="Muhammad Kazmi" w:date="2023-10-25T16:38:00Z">
        <w:r w:rsidR="00AF4C54">
          <w:rPr>
            <w:rFonts w:eastAsia="SimSun"/>
            <w:noProof/>
            <w:lang w:eastAsia="en-GB"/>
          </w:rPr>
          <w:t>2</w:t>
        </w:r>
      </w:ins>
      <w:ins w:id="161" w:author="Muhammad Kazmi" w:date="2023-10-25T16:22:00Z">
        <w:r w:rsidRPr="00905D92">
          <w:rPr>
            <w:rFonts w:eastAsia="SimSun"/>
            <w:noProof/>
            <w:lang w:eastAsia="en-GB"/>
          </w:rPr>
          <w:t xml:space="preserve"> for </w:t>
        </w:r>
      </w:ins>
      <w:ins w:id="162" w:author="Muhammad Kazmi" w:date="2023-10-25T16:40:00Z">
        <w:r w:rsidR="00BB02E6" w:rsidRPr="00174701">
          <w:rPr>
            <w:rFonts w:eastAsia="SimSun"/>
            <w:noProof/>
            <w:lang w:eastAsia="en-GB"/>
          </w:rPr>
          <w:t xml:space="preserve">SSB based L1-RSRP measurement reporting </w:t>
        </w:r>
        <w:r w:rsidR="00BB02E6">
          <w:rPr>
            <w:rFonts w:eastAsia="SimSun"/>
            <w:noProof/>
            <w:lang w:eastAsia="en-GB"/>
          </w:rPr>
          <w:t xml:space="preserve">in FR1 for </w:t>
        </w:r>
      </w:ins>
      <w:ins w:id="163" w:author="Muhammad Kazmi" w:date="2023-10-25T16:22:00Z">
        <w:r>
          <w:rPr>
            <w:rFonts w:eastAsia="SimSun"/>
            <w:noProof/>
            <w:lang w:eastAsia="en-GB"/>
          </w:rPr>
          <w:t xml:space="preserve">mIAB-MT </w:t>
        </w:r>
        <w:r w:rsidRPr="00905D92">
          <w:rPr>
            <w:rFonts w:eastAsia="SimSun"/>
            <w:noProof/>
            <w:lang w:eastAsia="en-GB"/>
          </w:rPr>
          <w:t>and IAB Type 1-O.</w:t>
        </w:r>
      </w:ins>
    </w:p>
    <w:p w14:paraId="2B09D325" w14:textId="45D53A7A" w:rsidR="00AD1D10" w:rsidRPr="00BB19A9" w:rsidRDefault="00AD1D10" w:rsidP="00BB19A9">
      <w:pPr>
        <w:overflowPunct w:val="0"/>
        <w:autoSpaceDE w:val="0"/>
        <w:autoSpaceDN w:val="0"/>
        <w:adjustRightInd w:val="0"/>
        <w:ind w:left="568" w:hanging="284"/>
        <w:textAlignment w:val="baseline"/>
        <w:rPr>
          <w:ins w:id="164" w:author="Muhammad Kazmi" w:date="2023-10-25T16:22:00Z"/>
          <w:rFonts w:eastAsia="SimSun"/>
          <w:noProof/>
          <w:lang w:eastAsia="en-GB"/>
        </w:rPr>
      </w:pPr>
      <w:ins w:id="165" w:author="Muhammad Kazmi" w:date="2023-10-25T16:22:00Z">
        <w:r w:rsidRPr="00905D92">
          <w:rPr>
            <w:rFonts w:eastAsia="SimSun"/>
            <w:noProof/>
            <w:lang w:eastAsia="en-GB"/>
          </w:rPr>
          <w:t>-</w:t>
        </w:r>
        <w:r w:rsidRPr="00905D92">
          <w:rPr>
            <w:rFonts w:eastAsia="SimSun"/>
            <w:noProof/>
            <w:lang w:eastAsia="en-GB"/>
          </w:rPr>
          <w:tab/>
          <w:t>The conditions are defined in Table H.1.1.</w:t>
        </w:r>
      </w:ins>
      <w:ins w:id="166" w:author="Muhammad Kazmi" w:date="2023-10-25T16:38:00Z">
        <w:r w:rsidR="00AF4C54">
          <w:rPr>
            <w:rFonts w:eastAsia="SimSun"/>
            <w:noProof/>
            <w:lang w:eastAsia="en-GB"/>
          </w:rPr>
          <w:t>5</w:t>
        </w:r>
      </w:ins>
      <w:ins w:id="167" w:author="Muhammad Kazmi" w:date="2023-11-02T15:06:00Z">
        <w:r w:rsidR="0090430B">
          <w:rPr>
            <w:rFonts w:eastAsia="SimSun"/>
            <w:noProof/>
            <w:lang w:eastAsia="en-GB"/>
          </w:rPr>
          <w:t>.1</w:t>
        </w:r>
      </w:ins>
      <w:ins w:id="168" w:author="Muhammad Kazmi" w:date="2023-10-25T16:22:00Z">
        <w:r w:rsidRPr="00905D92">
          <w:rPr>
            <w:rFonts w:eastAsia="SimSun"/>
            <w:noProof/>
            <w:lang w:eastAsia="en-GB"/>
          </w:rPr>
          <w:t>-</w:t>
        </w:r>
      </w:ins>
      <w:ins w:id="169" w:author="Muhammad Kazmi" w:date="2023-10-25T16:38:00Z">
        <w:r w:rsidR="00AF4C54">
          <w:rPr>
            <w:rFonts w:eastAsia="SimSun"/>
            <w:noProof/>
            <w:lang w:eastAsia="en-GB"/>
          </w:rPr>
          <w:t>3</w:t>
        </w:r>
      </w:ins>
      <w:ins w:id="170" w:author="Muhammad Kazmi" w:date="2023-10-25T16:22:00Z">
        <w:r w:rsidRPr="00905D92">
          <w:rPr>
            <w:rFonts w:eastAsia="SimSun"/>
            <w:noProof/>
            <w:lang w:eastAsia="en-GB"/>
          </w:rPr>
          <w:t xml:space="preserve"> for </w:t>
        </w:r>
      </w:ins>
      <w:ins w:id="171" w:author="Muhammad Kazmi" w:date="2023-10-25T16:40:00Z">
        <w:r w:rsidR="00BB02E6" w:rsidRPr="00174701">
          <w:rPr>
            <w:rFonts w:eastAsia="SimSun"/>
            <w:noProof/>
            <w:lang w:eastAsia="en-GB"/>
          </w:rPr>
          <w:t xml:space="preserve">SSB based L1-RSRP measurement reporting </w:t>
        </w:r>
        <w:r w:rsidR="00BB02E6">
          <w:rPr>
            <w:rFonts w:eastAsia="SimSun"/>
            <w:noProof/>
            <w:lang w:eastAsia="en-GB"/>
          </w:rPr>
          <w:t xml:space="preserve">in FR2 for </w:t>
        </w:r>
      </w:ins>
      <w:ins w:id="172" w:author="Muhammad Kazmi" w:date="2023-10-25T16:22:00Z">
        <w:r>
          <w:rPr>
            <w:rFonts w:eastAsia="SimSun"/>
            <w:noProof/>
            <w:lang w:eastAsia="en-GB"/>
          </w:rPr>
          <w:t>mIAB-MT</w:t>
        </w:r>
        <w:r w:rsidRPr="00905D92">
          <w:rPr>
            <w:rFonts w:eastAsia="SimSun"/>
            <w:noProof/>
            <w:lang w:eastAsia="en-GB"/>
          </w:rPr>
          <w:t xml:space="preserve"> and IAB Type 2-O.</w:t>
        </w:r>
      </w:ins>
    </w:p>
    <w:p w14:paraId="32F5E971" w14:textId="6D18DC7E" w:rsidR="00AD1D10" w:rsidRPr="00905D92" w:rsidRDefault="00AD1D10" w:rsidP="00AD1D10">
      <w:pPr>
        <w:keepNext/>
        <w:keepLines/>
        <w:overflowPunct w:val="0"/>
        <w:autoSpaceDE w:val="0"/>
        <w:autoSpaceDN w:val="0"/>
        <w:adjustRightInd w:val="0"/>
        <w:spacing w:before="60"/>
        <w:jc w:val="center"/>
        <w:textAlignment w:val="baseline"/>
        <w:rPr>
          <w:ins w:id="173" w:author="Muhammad Kazmi" w:date="2023-10-25T16:22:00Z"/>
          <w:rFonts w:ascii="Arial" w:hAnsi="Arial"/>
          <w:b/>
          <w:lang w:eastAsia="en-GB"/>
        </w:rPr>
      </w:pPr>
      <w:ins w:id="174" w:author="Muhammad Kazmi" w:date="2023-10-25T16:22:00Z">
        <w:r w:rsidRPr="00905D92">
          <w:rPr>
            <w:rFonts w:ascii="Arial" w:hAnsi="Arial"/>
            <w:b/>
            <w:lang w:eastAsia="en-GB"/>
          </w:rPr>
          <w:t>Table H.1.1.</w:t>
        </w:r>
      </w:ins>
      <w:ins w:id="175" w:author="Muhammad Kazmi" w:date="2023-10-25T16:26:00Z">
        <w:r w:rsidR="00BB19A9">
          <w:rPr>
            <w:rFonts w:ascii="Arial" w:hAnsi="Arial"/>
            <w:b/>
            <w:lang w:eastAsia="en-GB"/>
          </w:rPr>
          <w:t>5</w:t>
        </w:r>
      </w:ins>
      <w:ins w:id="176" w:author="Muhammad Kazmi" w:date="2023-11-02T15:07:00Z">
        <w:r w:rsidR="0090430B">
          <w:rPr>
            <w:rFonts w:ascii="Arial" w:hAnsi="Arial"/>
            <w:b/>
            <w:lang w:eastAsia="en-GB"/>
          </w:rPr>
          <w:t>.1</w:t>
        </w:r>
      </w:ins>
      <w:ins w:id="177" w:author="Muhammad Kazmi" w:date="2023-10-25T16:22:00Z">
        <w:r w:rsidRPr="00905D92">
          <w:rPr>
            <w:rFonts w:ascii="Arial" w:hAnsi="Arial"/>
            <w:b/>
            <w:lang w:eastAsia="en-GB"/>
          </w:rPr>
          <w:t>-</w:t>
        </w:r>
      </w:ins>
      <w:ins w:id="178" w:author="Muhammad Kazmi" w:date="2023-10-25T16:26:00Z">
        <w:r w:rsidR="00BB19A9">
          <w:rPr>
            <w:rFonts w:ascii="Arial" w:hAnsi="Arial"/>
            <w:b/>
            <w:lang w:eastAsia="en-GB"/>
          </w:rPr>
          <w:t>1</w:t>
        </w:r>
      </w:ins>
      <w:ins w:id="179" w:author="Muhammad Kazmi" w:date="2023-10-25T16:22:00Z">
        <w:r w:rsidRPr="00905D92">
          <w:rPr>
            <w:rFonts w:ascii="Arial" w:hAnsi="Arial"/>
            <w:b/>
            <w:lang w:eastAsia="en-GB"/>
          </w:rPr>
          <w:t xml:space="preserve">: </w:t>
        </w:r>
        <w:r w:rsidRPr="00905D92">
          <w:rPr>
            <w:rFonts w:ascii="Arial" w:hAnsi="Arial"/>
            <w:b/>
            <w:lang w:eastAsia="zh-CN"/>
          </w:rPr>
          <w:t xml:space="preserve">Conditions </w:t>
        </w:r>
      </w:ins>
      <w:ins w:id="180" w:author="Muhammad Kazmi" w:date="2023-10-25T16:35:00Z">
        <w:r w:rsidR="00094E46" w:rsidRPr="00094E46">
          <w:rPr>
            <w:rFonts w:ascii="Arial" w:hAnsi="Arial"/>
            <w:b/>
            <w:lang w:eastAsia="zh-CN"/>
          </w:rPr>
          <w:t xml:space="preserve">for SSB based L1-RSRP measurements </w:t>
        </w:r>
      </w:ins>
      <w:ins w:id="181" w:author="Muhammad Kazmi" w:date="2023-10-25T16:36:00Z">
        <w:r w:rsidR="005C1A5E">
          <w:rPr>
            <w:rFonts w:ascii="Arial" w:hAnsi="Arial"/>
            <w:b/>
            <w:lang w:eastAsia="zh-CN"/>
          </w:rPr>
          <w:t xml:space="preserve">for </w:t>
        </w:r>
      </w:ins>
      <w:proofErr w:type="spellStart"/>
      <w:ins w:id="182" w:author="Muhammad Kazmi" w:date="2023-10-25T16:22:00Z">
        <w:r>
          <w:rPr>
            <w:rFonts w:ascii="Arial" w:hAnsi="Arial"/>
            <w:b/>
            <w:lang w:eastAsia="zh-CN"/>
          </w:rPr>
          <w:t>mIAB</w:t>
        </w:r>
        <w:proofErr w:type="spellEnd"/>
        <w:r>
          <w:rPr>
            <w:rFonts w:ascii="Arial" w:hAnsi="Arial"/>
            <w:b/>
            <w:lang w:eastAsia="zh-CN"/>
          </w:rPr>
          <w:t xml:space="preserve">-MT </w:t>
        </w:r>
        <w:r w:rsidRPr="00905D92">
          <w:rPr>
            <w:rFonts w:ascii="Arial" w:hAnsi="Arial"/>
            <w:b/>
            <w:lang w:eastAsia="zh-CN"/>
          </w:rPr>
          <w:t>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AD1D10" w:rsidRPr="00905D92" w14:paraId="1CFE1AE6" w14:textId="77777777" w:rsidTr="00BB19A9">
        <w:trPr>
          <w:jc w:val="center"/>
          <w:ins w:id="183" w:author="Muhammad Kazmi" w:date="2023-10-25T16:22:00Z"/>
        </w:trPr>
        <w:tc>
          <w:tcPr>
            <w:tcW w:w="1838" w:type="dxa"/>
            <w:vMerge w:val="restart"/>
            <w:shd w:val="clear" w:color="auto" w:fill="auto"/>
          </w:tcPr>
          <w:p w14:paraId="1F0953F8" w14:textId="77777777" w:rsidR="00AD1D10" w:rsidRPr="00905D92" w:rsidRDefault="00AD1D10" w:rsidP="00183AF3">
            <w:pPr>
              <w:keepNext/>
              <w:keepLines/>
              <w:overflowPunct w:val="0"/>
              <w:autoSpaceDE w:val="0"/>
              <w:autoSpaceDN w:val="0"/>
              <w:adjustRightInd w:val="0"/>
              <w:spacing w:after="0"/>
              <w:jc w:val="center"/>
              <w:textAlignment w:val="baseline"/>
              <w:rPr>
                <w:ins w:id="184" w:author="Muhammad Kazmi" w:date="2023-10-25T16:22:00Z"/>
                <w:rFonts w:ascii="Arial" w:hAnsi="Arial"/>
                <w:b/>
                <w:sz w:val="18"/>
                <w:lang w:eastAsia="en-GB"/>
              </w:rPr>
            </w:pPr>
            <w:ins w:id="185" w:author="Muhammad Kazmi" w:date="2023-10-25T16:22:00Z">
              <w:r w:rsidRPr="00905D92">
                <w:rPr>
                  <w:rFonts w:ascii="Arial" w:hAnsi="Arial"/>
                  <w:b/>
                  <w:sz w:val="18"/>
                  <w:lang w:eastAsia="en-GB"/>
                </w:rPr>
                <w:t>IAB-MT channel bandwidth (MHz)</w:t>
              </w:r>
            </w:ins>
          </w:p>
        </w:tc>
        <w:tc>
          <w:tcPr>
            <w:tcW w:w="1843" w:type="dxa"/>
            <w:vMerge w:val="restart"/>
          </w:tcPr>
          <w:p w14:paraId="43E7023F" w14:textId="77777777" w:rsidR="00AD1D10" w:rsidRPr="00905D92" w:rsidRDefault="00AD1D10" w:rsidP="00183AF3">
            <w:pPr>
              <w:keepNext/>
              <w:keepLines/>
              <w:overflowPunct w:val="0"/>
              <w:autoSpaceDE w:val="0"/>
              <w:autoSpaceDN w:val="0"/>
              <w:adjustRightInd w:val="0"/>
              <w:spacing w:after="0"/>
              <w:jc w:val="center"/>
              <w:textAlignment w:val="baseline"/>
              <w:rPr>
                <w:ins w:id="186" w:author="Muhammad Kazmi" w:date="2023-10-25T16:22:00Z"/>
                <w:rFonts w:ascii="Arial" w:hAnsi="Arial"/>
                <w:b/>
                <w:sz w:val="18"/>
                <w:lang w:eastAsia="en-GB"/>
              </w:rPr>
            </w:pPr>
            <w:ins w:id="187" w:author="Muhammad Kazmi" w:date="2023-10-25T16:22:00Z">
              <w:r w:rsidRPr="00905D92">
                <w:rPr>
                  <w:rFonts w:ascii="Arial" w:hAnsi="Arial"/>
                  <w:b/>
                  <w:sz w:val="18"/>
                  <w:lang w:eastAsia="en-GB"/>
                </w:rPr>
                <w:t>SSB sub-carrier spacing (kHz)</w:t>
              </w:r>
            </w:ins>
          </w:p>
        </w:tc>
        <w:tc>
          <w:tcPr>
            <w:tcW w:w="5948" w:type="dxa"/>
            <w:gridSpan w:val="2"/>
          </w:tcPr>
          <w:p w14:paraId="104E0AB9" w14:textId="77777777" w:rsidR="00AD1D10" w:rsidRPr="00905D92" w:rsidRDefault="00AD1D10" w:rsidP="00183AF3">
            <w:pPr>
              <w:keepNext/>
              <w:keepLines/>
              <w:overflowPunct w:val="0"/>
              <w:autoSpaceDE w:val="0"/>
              <w:autoSpaceDN w:val="0"/>
              <w:adjustRightInd w:val="0"/>
              <w:spacing w:after="0"/>
              <w:jc w:val="center"/>
              <w:textAlignment w:val="baseline"/>
              <w:rPr>
                <w:ins w:id="188" w:author="Muhammad Kazmi" w:date="2023-10-25T16:22:00Z"/>
                <w:rFonts w:ascii="Arial" w:hAnsi="Arial"/>
                <w:b/>
                <w:bCs/>
                <w:sz w:val="18"/>
                <w:lang w:eastAsia="en-GB"/>
              </w:rPr>
            </w:pPr>
            <w:ins w:id="189" w:author="Muhammad Kazmi" w:date="2023-10-25T16:22:00Z">
              <w:r w:rsidRPr="00905D92">
                <w:rPr>
                  <w:rFonts w:ascii="Arial" w:hAnsi="Arial"/>
                  <w:b/>
                  <w:bCs/>
                  <w:sz w:val="18"/>
                  <w:lang w:eastAsia="en-GB"/>
                </w:rPr>
                <w:t>Side conditions</w:t>
              </w:r>
            </w:ins>
          </w:p>
        </w:tc>
      </w:tr>
      <w:tr w:rsidR="00AD1D10" w:rsidRPr="00905D92" w14:paraId="4A66AAC4" w14:textId="77777777" w:rsidTr="00BB19A9">
        <w:trPr>
          <w:jc w:val="center"/>
          <w:ins w:id="190" w:author="Muhammad Kazmi" w:date="2023-10-25T16:22:00Z"/>
        </w:trPr>
        <w:tc>
          <w:tcPr>
            <w:tcW w:w="1838" w:type="dxa"/>
            <w:vMerge/>
            <w:shd w:val="clear" w:color="auto" w:fill="auto"/>
          </w:tcPr>
          <w:p w14:paraId="5B5AAC2A" w14:textId="77777777" w:rsidR="00AD1D10" w:rsidRPr="00905D92" w:rsidRDefault="00AD1D10" w:rsidP="00183AF3">
            <w:pPr>
              <w:keepNext/>
              <w:keepLines/>
              <w:overflowPunct w:val="0"/>
              <w:autoSpaceDE w:val="0"/>
              <w:autoSpaceDN w:val="0"/>
              <w:adjustRightInd w:val="0"/>
              <w:spacing w:after="0"/>
              <w:jc w:val="center"/>
              <w:textAlignment w:val="baseline"/>
              <w:rPr>
                <w:ins w:id="191" w:author="Muhammad Kazmi" w:date="2023-10-25T16:22:00Z"/>
                <w:rFonts w:ascii="Arial" w:hAnsi="Arial"/>
                <w:b/>
                <w:sz w:val="18"/>
                <w:lang w:eastAsia="en-GB"/>
              </w:rPr>
            </w:pPr>
          </w:p>
        </w:tc>
        <w:tc>
          <w:tcPr>
            <w:tcW w:w="1843" w:type="dxa"/>
            <w:vMerge/>
          </w:tcPr>
          <w:p w14:paraId="408BB374" w14:textId="77777777" w:rsidR="00AD1D10" w:rsidRPr="00905D92" w:rsidRDefault="00AD1D10" w:rsidP="00183AF3">
            <w:pPr>
              <w:keepNext/>
              <w:keepLines/>
              <w:overflowPunct w:val="0"/>
              <w:autoSpaceDE w:val="0"/>
              <w:autoSpaceDN w:val="0"/>
              <w:adjustRightInd w:val="0"/>
              <w:spacing w:after="0"/>
              <w:jc w:val="center"/>
              <w:textAlignment w:val="baseline"/>
              <w:rPr>
                <w:ins w:id="192" w:author="Muhammad Kazmi" w:date="2023-10-25T16:22:00Z"/>
                <w:rFonts w:ascii="Arial" w:hAnsi="Arial"/>
                <w:b/>
                <w:sz w:val="18"/>
                <w:lang w:eastAsia="en-GB"/>
              </w:rPr>
            </w:pPr>
          </w:p>
        </w:tc>
        <w:tc>
          <w:tcPr>
            <w:tcW w:w="2126" w:type="dxa"/>
          </w:tcPr>
          <w:p w14:paraId="4A704E12" w14:textId="77777777" w:rsidR="00AD1D10" w:rsidRPr="00905D92" w:rsidRDefault="00AD1D10" w:rsidP="00183AF3">
            <w:pPr>
              <w:keepNext/>
              <w:keepLines/>
              <w:overflowPunct w:val="0"/>
              <w:autoSpaceDE w:val="0"/>
              <w:autoSpaceDN w:val="0"/>
              <w:adjustRightInd w:val="0"/>
              <w:spacing w:after="0"/>
              <w:jc w:val="center"/>
              <w:textAlignment w:val="baseline"/>
              <w:rPr>
                <w:ins w:id="193" w:author="Muhammad Kazmi" w:date="2023-10-25T16:22:00Z"/>
                <w:rFonts w:ascii="Arial" w:hAnsi="Arial"/>
                <w:b/>
                <w:bCs/>
                <w:sz w:val="18"/>
                <w:lang w:eastAsia="en-GB"/>
              </w:rPr>
            </w:pPr>
            <w:ins w:id="194" w:author="Muhammad Kazmi" w:date="2023-10-25T16:22:00Z">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ins>
          </w:p>
        </w:tc>
        <w:tc>
          <w:tcPr>
            <w:tcW w:w="3822" w:type="dxa"/>
          </w:tcPr>
          <w:p w14:paraId="516FD5B7" w14:textId="77777777" w:rsidR="00AD1D10" w:rsidRPr="00905D92" w:rsidRDefault="00AD1D10" w:rsidP="00183AF3">
            <w:pPr>
              <w:keepNext/>
              <w:keepLines/>
              <w:overflowPunct w:val="0"/>
              <w:autoSpaceDE w:val="0"/>
              <w:autoSpaceDN w:val="0"/>
              <w:adjustRightInd w:val="0"/>
              <w:spacing w:after="0"/>
              <w:jc w:val="center"/>
              <w:textAlignment w:val="baseline"/>
              <w:rPr>
                <w:ins w:id="195" w:author="Muhammad Kazmi" w:date="2023-10-25T16:22:00Z"/>
                <w:rFonts w:ascii="Arial" w:hAnsi="Arial"/>
                <w:b/>
                <w:bCs/>
                <w:sz w:val="18"/>
                <w:lang w:eastAsia="en-GB"/>
              </w:rPr>
            </w:pPr>
            <w:ins w:id="196" w:author="Muhammad Kazmi" w:date="2023-10-25T16:22:00Z">
              <w:r w:rsidRPr="00905D92">
                <w:rPr>
                  <w:rFonts w:ascii="Arial" w:hAnsi="Arial"/>
                  <w:b/>
                  <w:bCs/>
                  <w:sz w:val="18"/>
                  <w:lang w:eastAsia="en-GB"/>
                </w:rPr>
                <w:t>Minimum SSB_RP (dBm)</w:t>
              </w:r>
            </w:ins>
          </w:p>
        </w:tc>
      </w:tr>
      <w:tr w:rsidR="00AD1D10" w:rsidRPr="00905D92" w14:paraId="2F61199E" w14:textId="77777777" w:rsidTr="00BB19A9">
        <w:trPr>
          <w:trHeight w:val="279"/>
          <w:jc w:val="center"/>
          <w:ins w:id="197" w:author="Muhammad Kazmi" w:date="2023-10-25T16:22:00Z"/>
        </w:trPr>
        <w:tc>
          <w:tcPr>
            <w:tcW w:w="1838" w:type="dxa"/>
            <w:vAlign w:val="center"/>
          </w:tcPr>
          <w:p w14:paraId="5FB20083" w14:textId="77777777" w:rsidR="00AD1D10" w:rsidRPr="00905D92" w:rsidRDefault="00AD1D10" w:rsidP="00183AF3">
            <w:pPr>
              <w:keepNext/>
              <w:keepLines/>
              <w:overflowPunct w:val="0"/>
              <w:autoSpaceDE w:val="0"/>
              <w:autoSpaceDN w:val="0"/>
              <w:adjustRightInd w:val="0"/>
              <w:spacing w:after="0"/>
              <w:jc w:val="center"/>
              <w:textAlignment w:val="baseline"/>
              <w:rPr>
                <w:ins w:id="198" w:author="Muhammad Kazmi" w:date="2023-10-25T16:22:00Z"/>
                <w:rFonts w:ascii="Arial" w:hAnsi="Arial"/>
                <w:sz w:val="18"/>
                <w:lang w:eastAsia="en-GB"/>
              </w:rPr>
            </w:pPr>
            <w:ins w:id="199" w:author="Muhammad Kazmi" w:date="2023-10-25T16:22:00Z">
              <w:r w:rsidRPr="00905D92">
                <w:rPr>
                  <w:rFonts w:ascii="Arial" w:hAnsi="Arial"/>
                  <w:sz w:val="18"/>
                  <w:lang w:eastAsia="en-GB"/>
                </w:rPr>
                <w:t>10, 15</w:t>
              </w:r>
            </w:ins>
          </w:p>
        </w:tc>
        <w:tc>
          <w:tcPr>
            <w:tcW w:w="1843" w:type="dxa"/>
            <w:vAlign w:val="center"/>
          </w:tcPr>
          <w:p w14:paraId="4ACA7D3A" w14:textId="77777777" w:rsidR="00AD1D10" w:rsidRPr="00905D92" w:rsidRDefault="00AD1D10" w:rsidP="00183AF3">
            <w:pPr>
              <w:keepNext/>
              <w:keepLines/>
              <w:overflowPunct w:val="0"/>
              <w:autoSpaceDE w:val="0"/>
              <w:autoSpaceDN w:val="0"/>
              <w:adjustRightInd w:val="0"/>
              <w:spacing w:after="0"/>
              <w:jc w:val="center"/>
              <w:textAlignment w:val="baseline"/>
              <w:rPr>
                <w:ins w:id="200" w:author="Muhammad Kazmi" w:date="2023-10-25T16:22:00Z"/>
                <w:rFonts w:ascii="Arial" w:hAnsi="Arial"/>
                <w:sz w:val="18"/>
                <w:lang w:eastAsia="zh-CN"/>
              </w:rPr>
            </w:pPr>
            <w:ins w:id="201" w:author="Muhammad Kazmi" w:date="2023-10-25T16:22:00Z">
              <w:r w:rsidRPr="00905D92">
                <w:rPr>
                  <w:rFonts w:ascii="Arial" w:hAnsi="Arial"/>
                  <w:sz w:val="18"/>
                  <w:lang w:eastAsia="zh-CN"/>
                </w:rPr>
                <w:t>30</w:t>
              </w:r>
            </w:ins>
          </w:p>
        </w:tc>
        <w:tc>
          <w:tcPr>
            <w:tcW w:w="2126" w:type="dxa"/>
            <w:vAlign w:val="center"/>
          </w:tcPr>
          <w:p w14:paraId="5532F987" w14:textId="7071E83D" w:rsidR="00AD1D10" w:rsidRPr="00905D92" w:rsidRDefault="00AD1D10" w:rsidP="00183AF3">
            <w:pPr>
              <w:keepNext/>
              <w:keepLines/>
              <w:overflowPunct w:val="0"/>
              <w:autoSpaceDE w:val="0"/>
              <w:autoSpaceDN w:val="0"/>
              <w:adjustRightInd w:val="0"/>
              <w:spacing w:after="0"/>
              <w:jc w:val="center"/>
              <w:textAlignment w:val="baseline"/>
              <w:rPr>
                <w:ins w:id="202" w:author="Muhammad Kazmi" w:date="2023-10-25T16:22:00Z"/>
                <w:rFonts w:ascii="Arial" w:hAnsi="Arial"/>
                <w:sz w:val="18"/>
                <w:lang w:eastAsia="zh-CN"/>
              </w:rPr>
            </w:pPr>
            <w:ins w:id="203" w:author="Muhammad Kazmi" w:date="2023-10-25T16:22:00Z">
              <w:r w:rsidRPr="00905D92">
                <w:rPr>
                  <w:rFonts w:ascii="Arial" w:hAnsi="Arial"/>
                  <w:sz w:val="18"/>
                  <w:lang w:eastAsia="zh-CN"/>
                </w:rPr>
                <w:t>-</w:t>
              </w:r>
            </w:ins>
            <w:ins w:id="204" w:author="Muhammad Kazmi" w:date="2023-10-25T16:28:00Z">
              <w:r w:rsidR="0095008D">
                <w:rPr>
                  <w:rFonts w:ascii="Arial" w:hAnsi="Arial"/>
                  <w:sz w:val="18"/>
                  <w:lang w:eastAsia="zh-CN"/>
                </w:rPr>
                <w:t>3</w:t>
              </w:r>
            </w:ins>
          </w:p>
        </w:tc>
        <w:tc>
          <w:tcPr>
            <w:tcW w:w="3822" w:type="dxa"/>
          </w:tcPr>
          <w:p w14:paraId="1F9B999F" w14:textId="200A70BF" w:rsidR="00AD1D10" w:rsidRPr="00905D92" w:rsidRDefault="00AD1D10" w:rsidP="00183AF3">
            <w:pPr>
              <w:keepNext/>
              <w:keepLines/>
              <w:overflowPunct w:val="0"/>
              <w:autoSpaceDE w:val="0"/>
              <w:autoSpaceDN w:val="0"/>
              <w:adjustRightInd w:val="0"/>
              <w:spacing w:after="0"/>
              <w:jc w:val="center"/>
              <w:textAlignment w:val="baseline"/>
              <w:rPr>
                <w:ins w:id="205" w:author="Muhammad Kazmi" w:date="2023-10-25T16:22:00Z"/>
                <w:rFonts w:ascii="Arial" w:hAnsi="Arial"/>
                <w:sz w:val="18"/>
                <w:lang w:eastAsia="zh-CN"/>
              </w:rPr>
            </w:pPr>
            <w:ins w:id="206" w:author="Muhammad Kazmi" w:date="2023-10-25T16:22:00Z">
              <w:r w:rsidRPr="00905D92">
                <w:rPr>
                  <w:rFonts w:ascii="Arial" w:hAnsi="Arial"/>
                  <w:sz w:val="18"/>
                  <w:lang w:eastAsia="en-GB"/>
                </w:rPr>
                <w:t>-9</w:t>
              </w:r>
            </w:ins>
            <w:ins w:id="207" w:author="Muhammad Kazmi" w:date="2023-10-25T16:34:00Z">
              <w:r w:rsidR="00B33835">
                <w:rPr>
                  <w:rFonts w:ascii="Arial" w:hAnsi="Arial"/>
                  <w:sz w:val="18"/>
                  <w:lang w:eastAsia="en-GB"/>
                </w:rPr>
                <w:t>6</w:t>
              </w:r>
            </w:ins>
            <w:ins w:id="208" w:author="Muhammad Kazmi" w:date="2023-10-25T16:22:00Z">
              <w:r w:rsidRPr="00905D92">
                <w:rPr>
                  <w:rFonts w:ascii="Arial" w:hAnsi="Arial"/>
                  <w:sz w:val="18"/>
                  <w:szCs w:val="22"/>
                  <w:lang w:eastAsia="en-GB"/>
                </w:rPr>
                <w:t xml:space="preserve"> - 10*Log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ins>
          </w:p>
        </w:tc>
      </w:tr>
      <w:tr w:rsidR="00AD1D10" w:rsidRPr="00905D92" w14:paraId="537ABFC0" w14:textId="77777777" w:rsidTr="00BB19A9">
        <w:trPr>
          <w:trHeight w:val="279"/>
          <w:jc w:val="center"/>
          <w:ins w:id="209" w:author="Muhammad Kazmi" w:date="2023-10-25T16:22:00Z"/>
        </w:trPr>
        <w:tc>
          <w:tcPr>
            <w:tcW w:w="1838" w:type="dxa"/>
            <w:vAlign w:val="center"/>
          </w:tcPr>
          <w:p w14:paraId="3B20865C" w14:textId="77777777" w:rsidR="00AD1D10" w:rsidRPr="00905D92" w:rsidRDefault="00AD1D10" w:rsidP="00183AF3">
            <w:pPr>
              <w:keepNext/>
              <w:keepLines/>
              <w:overflowPunct w:val="0"/>
              <w:autoSpaceDE w:val="0"/>
              <w:autoSpaceDN w:val="0"/>
              <w:adjustRightInd w:val="0"/>
              <w:spacing w:after="0"/>
              <w:jc w:val="center"/>
              <w:textAlignment w:val="baseline"/>
              <w:rPr>
                <w:ins w:id="210" w:author="Muhammad Kazmi" w:date="2023-10-25T16:22:00Z"/>
                <w:rFonts w:ascii="Arial" w:hAnsi="Arial"/>
                <w:sz w:val="18"/>
                <w:lang w:eastAsia="en-GB"/>
              </w:rPr>
            </w:pPr>
            <w:ins w:id="211" w:author="Muhammad Kazmi" w:date="2023-10-25T16:22:00Z">
              <w:r w:rsidRPr="00905D92">
                <w:rPr>
                  <w:rFonts w:ascii="Arial" w:hAnsi="Arial"/>
                  <w:sz w:val="18"/>
                  <w:lang w:eastAsia="en-GB"/>
                </w:rPr>
                <w:t>20, 25, 30, 40, 50, 60, 70, 80, 90, 100</w:t>
              </w:r>
            </w:ins>
          </w:p>
        </w:tc>
        <w:tc>
          <w:tcPr>
            <w:tcW w:w="1843" w:type="dxa"/>
            <w:vAlign w:val="center"/>
          </w:tcPr>
          <w:p w14:paraId="69CF4798" w14:textId="77777777" w:rsidR="00AD1D10" w:rsidRPr="00905D92" w:rsidRDefault="00AD1D10" w:rsidP="00183AF3">
            <w:pPr>
              <w:keepNext/>
              <w:keepLines/>
              <w:overflowPunct w:val="0"/>
              <w:autoSpaceDE w:val="0"/>
              <w:autoSpaceDN w:val="0"/>
              <w:adjustRightInd w:val="0"/>
              <w:spacing w:after="0"/>
              <w:jc w:val="center"/>
              <w:textAlignment w:val="baseline"/>
              <w:rPr>
                <w:ins w:id="212" w:author="Muhammad Kazmi" w:date="2023-10-25T16:22:00Z"/>
                <w:rFonts w:ascii="Arial" w:hAnsi="Arial"/>
                <w:sz w:val="18"/>
                <w:lang w:eastAsia="zh-CN"/>
              </w:rPr>
            </w:pPr>
            <w:ins w:id="213" w:author="Muhammad Kazmi" w:date="2023-10-25T16:22:00Z">
              <w:r w:rsidRPr="00905D92">
                <w:rPr>
                  <w:rFonts w:ascii="Arial" w:hAnsi="Arial"/>
                  <w:sz w:val="18"/>
                  <w:lang w:eastAsia="zh-CN"/>
                </w:rPr>
                <w:t>30</w:t>
              </w:r>
            </w:ins>
          </w:p>
        </w:tc>
        <w:tc>
          <w:tcPr>
            <w:tcW w:w="2126" w:type="dxa"/>
            <w:vAlign w:val="center"/>
          </w:tcPr>
          <w:p w14:paraId="4FFA79B2" w14:textId="3F2B5349" w:rsidR="00AD1D10" w:rsidRPr="00905D92" w:rsidRDefault="00AD1D10" w:rsidP="00183AF3">
            <w:pPr>
              <w:keepNext/>
              <w:keepLines/>
              <w:overflowPunct w:val="0"/>
              <w:autoSpaceDE w:val="0"/>
              <w:autoSpaceDN w:val="0"/>
              <w:adjustRightInd w:val="0"/>
              <w:spacing w:after="0"/>
              <w:jc w:val="center"/>
              <w:textAlignment w:val="baseline"/>
              <w:rPr>
                <w:ins w:id="214" w:author="Muhammad Kazmi" w:date="2023-10-25T16:22:00Z"/>
                <w:rFonts w:ascii="Arial" w:hAnsi="Arial"/>
                <w:sz w:val="18"/>
                <w:lang w:eastAsia="zh-CN"/>
              </w:rPr>
            </w:pPr>
            <w:ins w:id="215" w:author="Muhammad Kazmi" w:date="2023-10-25T16:22:00Z">
              <w:r w:rsidRPr="00905D92">
                <w:rPr>
                  <w:rFonts w:ascii="Arial" w:hAnsi="Arial"/>
                  <w:sz w:val="18"/>
                  <w:lang w:eastAsia="zh-CN"/>
                </w:rPr>
                <w:t>-</w:t>
              </w:r>
            </w:ins>
            <w:ins w:id="216" w:author="Muhammad Kazmi" w:date="2023-10-25T16:28:00Z">
              <w:r w:rsidR="0095008D">
                <w:rPr>
                  <w:rFonts w:ascii="Arial" w:hAnsi="Arial"/>
                  <w:sz w:val="18"/>
                  <w:lang w:eastAsia="zh-CN"/>
                </w:rPr>
                <w:t>3</w:t>
              </w:r>
            </w:ins>
          </w:p>
        </w:tc>
        <w:tc>
          <w:tcPr>
            <w:tcW w:w="3822" w:type="dxa"/>
            <w:vAlign w:val="center"/>
          </w:tcPr>
          <w:p w14:paraId="571B7595" w14:textId="39918A26" w:rsidR="00AD1D10" w:rsidRPr="00905D92" w:rsidRDefault="00AD1D10" w:rsidP="00183AF3">
            <w:pPr>
              <w:keepNext/>
              <w:keepLines/>
              <w:overflowPunct w:val="0"/>
              <w:autoSpaceDE w:val="0"/>
              <w:autoSpaceDN w:val="0"/>
              <w:adjustRightInd w:val="0"/>
              <w:spacing w:after="0"/>
              <w:jc w:val="center"/>
              <w:textAlignment w:val="baseline"/>
              <w:rPr>
                <w:ins w:id="217" w:author="Muhammad Kazmi" w:date="2023-10-25T16:22:00Z"/>
                <w:rFonts w:ascii="Arial" w:hAnsi="Arial"/>
                <w:sz w:val="18"/>
                <w:lang w:eastAsia="zh-CN"/>
              </w:rPr>
            </w:pPr>
            <w:ins w:id="218" w:author="Muhammad Kazmi" w:date="2023-10-25T16:22:00Z">
              <w:r w:rsidRPr="00905D92">
                <w:rPr>
                  <w:rFonts w:ascii="Arial" w:hAnsi="Arial"/>
                  <w:sz w:val="18"/>
                  <w:lang w:eastAsia="zh-CN"/>
                </w:rPr>
                <w:t>-</w:t>
              </w:r>
            </w:ins>
            <w:ins w:id="219" w:author="Muhammad Kazmi" w:date="2023-10-25T16:34:00Z">
              <w:r w:rsidR="006075BE">
                <w:rPr>
                  <w:rFonts w:ascii="Arial" w:hAnsi="Arial"/>
                  <w:sz w:val="18"/>
                  <w:lang w:eastAsia="zh-CN"/>
                </w:rPr>
                <w:t>89</w:t>
              </w:r>
            </w:ins>
            <w:ins w:id="220" w:author="Muhammad Kazmi" w:date="2023-10-25T16:22:00Z">
              <w:r w:rsidRPr="00905D92">
                <w:rPr>
                  <w:rFonts w:ascii="Arial" w:hAnsi="Arial"/>
                  <w:sz w:val="18"/>
                  <w:lang w:eastAsia="zh-CN"/>
                </w:rPr>
                <w:t>.5</w:t>
              </w:r>
              <w:r w:rsidRPr="00905D92">
                <w:rPr>
                  <w:rFonts w:ascii="Arial" w:hAnsi="Arial"/>
                  <w:sz w:val="18"/>
                  <w:szCs w:val="22"/>
                  <w:lang w:eastAsia="en-GB"/>
                </w:rPr>
                <w:t>- 10*Log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ins>
          </w:p>
        </w:tc>
      </w:tr>
      <w:tr w:rsidR="00AD1D10" w:rsidRPr="00905D92" w14:paraId="54F9AD1A" w14:textId="77777777" w:rsidTr="00BB19A9">
        <w:trPr>
          <w:trHeight w:val="279"/>
          <w:jc w:val="center"/>
          <w:ins w:id="221" w:author="Muhammad Kazmi" w:date="2023-10-25T16:22:00Z"/>
        </w:trPr>
        <w:tc>
          <w:tcPr>
            <w:tcW w:w="9629" w:type="dxa"/>
            <w:gridSpan w:val="4"/>
            <w:vAlign w:val="center"/>
          </w:tcPr>
          <w:p w14:paraId="271B14CC" w14:textId="77777777" w:rsidR="00AD1D10" w:rsidRPr="00905D92" w:rsidRDefault="00AD1D10" w:rsidP="00183AF3">
            <w:pPr>
              <w:keepNext/>
              <w:keepLines/>
              <w:overflowPunct w:val="0"/>
              <w:autoSpaceDE w:val="0"/>
              <w:autoSpaceDN w:val="0"/>
              <w:adjustRightInd w:val="0"/>
              <w:spacing w:after="0"/>
              <w:ind w:left="851" w:hanging="851"/>
              <w:textAlignment w:val="baseline"/>
              <w:rPr>
                <w:ins w:id="222" w:author="Muhammad Kazmi" w:date="2023-10-25T16:22:00Z"/>
                <w:rFonts w:ascii="Arial" w:hAnsi="Arial"/>
                <w:sz w:val="18"/>
                <w:lang w:eastAsia="zh-CN"/>
              </w:rPr>
            </w:pPr>
            <w:ins w:id="223" w:author="Muhammad Kazmi" w:date="2023-10-25T16:22:00Z">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lang w:eastAsia="en-GB"/>
                </w:rPr>
                <w:t xml:space="preserve"> is the number of PRBs within the IAB-IMT channel bandwidth defined in section 5.3.2.</w:t>
              </w:r>
            </w:ins>
          </w:p>
        </w:tc>
      </w:tr>
    </w:tbl>
    <w:p w14:paraId="7AED2320" w14:textId="77777777" w:rsidR="00AD1D10" w:rsidRPr="00905D92" w:rsidRDefault="00AD1D10" w:rsidP="00AD1D10">
      <w:pPr>
        <w:overflowPunct w:val="0"/>
        <w:autoSpaceDE w:val="0"/>
        <w:autoSpaceDN w:val="0"/>
        <w:adjustRightInd w:val="0"/>
        <w:textAlignment w:val="baseline"/>
        <w:rPr>
          <w:ins w:id="224" w:author="Muhammad Kazmi" w:date="2023-10-25T16:22:00Z"/>
          <w:noProof/>
          <w:lang w:eastAsia="en-GB"/>
        </w:rPr>
      </w:pPr>
    </w:p>
    <w:p w14:paraId="76698D77" w14:textId="3D2E285F" w:rsidR="00AD1D10" w:rsidRPr="00905D92" w:rsidRDefault="00AD1D10" w:rsidP="00AD1D10">
      <w:pPr>
        <w:keepNext/>
        <w:keepLines/>
        <w:overflowPunct w:val="0"/>
        <w:autoSpaceDE w:val="0"/>
        <w:autoSpaceDN w:val="0"/>
        <w:adjustRightInd w:val="0"/>
        <w:spacing w:before="60"/>
        <w:jc w:val="center"/>
        <w:textAlignment w:val="baseline"/>
        <w:rPr>
          <w:ins w:id="225" w:author="Muhammad Kazmi" w:date="2023-10-25T16:22:00Z"/>
          <w:rFonts w:ascii="Arial" w:hAnsi="Arial"/>
          <w:b/>
          <w:lang w:eastAsia="en-GB"/>
        </w:rPr>
      </w:pPr>
      <w:ins w:id="226" w:author="Muhammad Kazmi" w:date="2023-10-25T16:22:00Z">
        <w:r w:rsidRPr="00905D92">
          <w:rPr>
            <w:rFonts w:ascii="Arial" w:hAnsi="Arial"/>
            <w:b/>
            <w:lang w:eastAsia="en-GB"/>
          </w:rPr>
          <w:t>Table H.1.1.</w:t>
        </w:r>
      </w:ins>
      <w:ins w:id="227" w:author="Muhammad Kazmi" w:date="2023-10-25T16:26:00Z">
        <w:r w:rsidR="00BB19A9">
          <w:rPr>
            <w:rFonts w:ascii="Arial" w:hAnsi="Arial"/>
            <w:b/>
            <w:lang w:eastAsia="en-GB"/>
          </w:rPr>
          <w:t>5</w:t>
        </w:r>
      </w:ins>
      <w:ins w:id="228" w:author="Muhammad Kazmi" w:date="2023-11-02T15:07:00Z">
        <w:r w:rsidR="0090430B">
          <w:rPr>
            <w:rFonts w:ascii="Arial" w:hAnsi="Arial"/>
            <w:b/>
            <w:lang w:eastAsia="en-GB"/>
          </w:rPr>
          <w:t>.1</w:t>
        </w:r>
      </w:ins>
      <w:ins w:id="229" w:author="Muhammad Kazmi" w:date="2023-10-25T16:22:00Z">
        <w:r w:rsidRPr="00905D92">
          <w:rPr>
            <w:rFonts w:ascii="Arial" w:hAnsi="Arial"/>
            <w:b/>
            <w:lang w:eastAsia="en-GB"/>
          </w:rPr>
          <w:t>-</w:t>
        </w:r>
      </w:ins>
      <w:ins w:id="230" w:author="Muhammad Kazmi" w:date="2023-10-25T16:26:00Z">
        <w:r w:rsidR="00BB19A9">
          <w:rPr>
            <w:rFonts w:ascii="Arial" w:hAnsi="Arial"/>
            <w:b/>
            <w:lang w:eastAsia="en-GB"/>
          </w:rPr>
          <w:t>2</w:t>
        </w:r>
      </w:ins>
      <w:ins w:id="231" w:author="Muhammad Kazmi" w:date="2023-10-25T16:22:00Z">
        <w:r w:rsidRPr="00905D92">
          <w:rPr>
            <w:rFonts w:ascii="Arial" w:hAnsi="Arial"/>
            <w:b/>
            <w:lang w:eastAsia="en-GB"/>
          </w:rPr>
          <w:t xml:space="preserve">: </w:t>
        </w:r>
        <w:r w:rsidRPr="00905D92">
          <w:rPr>
            <w:rFonts w:ascii="Arial" w:hAnsi="Arial"/>
            <w:b/>
            <w:lang w:eastAsia="zh-CN"/>
          </w:rPr>
          <w:t xml:space="preserve">Conditions for </w:t>
        </w:r>
      </w:ins>
      <w:ins w:id="232" w:author="Muhammad Kazmi" w:date="2023-10-25T16:36:00Z">
        <w:r w:rsidR="005C1A5E" w:rsidRPr="00094E46">
          <w:rPr>
            <w:rFonts w:ascii="Arial" w:hAnsi="Arial"/>
            <w:b/>
            <w:lang w:eastAsia="zh-CN"/>
          </w:rPr>
          <w:t xml:space="preserve">SSB based L1-RSRP measurements </w:t>
        </w:r>
        <w:r w:rsidR="005C1A5E">
          <w:rPr>
            <w:rFonts w:ascii="Arial" w:hAnsi="Arial"/>
            <w:b/>
            <w:lang w:eastAsia="zh-CN"/>
          </w:rPr>
          <w:t xml:space="preserve">for </w:t>
        </w:r>
      </w:ins>
      <w:proofErr w:type="spellStart"/>
      <w:ins w:id="233" w:author="Muhammad Kazmi" w:date="2023-10-25T16:22:00Z">
        <w:r>
          <w:rPr>
            <w:rFonts w:ascii="Arial" w:hAnsi="Arial"/>
            <w:b/>
            <w:lang w:eastAsia="zh-CN"/>
          </w:rPr>
          <w:t>mIAB</w:t>
        </w:r>
        <w:proofErr w:type="spellEnd"/>
        <w:r>
          <w:rPr>
            <w:rFonts w:ascii="Arial" w:hAnsi="Arial"/>
            <w:b/>
            <w:lang w:eastAsia="zh-CN"/>
          </w:rPr>
          <w:t>-MT</w:t>
        </w:r>
        <w:r w:rsidRPr="00905D92">
          <w:rPr>
            <w:rFonts w:ascii="Arial" w:hAnsi="Arial"/>
            <w:b/>
            <w:lang w:eastAsia="zh-CN"/>
          </w:rPr>
          <w:t xml:space="preserve">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AD1D10" w:rsidRPr="00905D92" w14:paraId="03659A45" w14:textId="77777777" w:rsidTr="00183AF3">
        <w:trPr>
          <w:jc w:val="center"/>
          <w:ins w:id="234" w:author="Muhammad Kazmi" w:date="2023-10-25T16:22:00Z"/>
        </w:trPr>
        <w:tc>
          <w:tcPr>
            <w:tcW w:w="1838" w:type="dxa"/>
            <w:vMerge w:val="restart"/>
            <w:shd w:val="clear" w:color="auto" w:fill="auto"/>
          </w:tcPr>
          <w:p w14:paraId="4A64FE66" w14:textId="77777777" w:rsidR="00AD1D10" w:rsidRPr="00905D92" w:rsidRDefault="00AD1D10" w:rsidP="00183AF3">
            <w:pPr>
              <w:keepNext/>
              <w:keepLines/>
              <w:overflowPunct w:val="0"/>
              <w:autoSpaceDE w:val="0"/>
              <w:autoSpaceDN w:val="0"/>
              <w:adjustRightInd w:val="0"/>
              <w:spacing w:after="0"/>
              <w:jc w:val="center"/>
              <w:textAlignment w:val="baseline"/>
              <w:rPr>
                <w:ins w:id="235" w:author="Muhammad Kazmi" w:date="2023-10-25T16:22:00Z"/>
                <w:rFonts w:ascii="Arial" w:hAnsi="Arial"/>
                <w:b/>
                <w:sz w:val="18"/>
                <w:lang w:eastAsia="en-GB"/>
              </w:rPr>
            </w:pPr>
            <w:ins w:id="236" w:author="Muhammad Kazmi" w:date="2023-10-25T16:22:00Z">
              <w:r w:rsidRPr="00905D92">
                <w:rPr>
                  <w:rFonts w:ascii="Arial" w:hAnsi="Arial"/>
                  <w:b/>
                  <w:sz w:val="18"/>
                  <w:lang w:eastAsia="en-GB"/>
                </w:rPr>
                <w:t>IAB-MT channel bandwidth (MHz)</w:t>
              </w:r>
            </w:ins>
          </w:p>
        </w:tc>
        <w:tc>
          <w:tcPr>
            <w:tcW w:w="1843" w:type="dxa"/>
            <w:vMerge w:val="restart"/>
          </w:tcPr>
          <w:p w14:paraId="1F8065C0" w14:textId="77777777" w:rsidR="00AD1D10" w:rsidRPr="00905D92" w:rsidRDefault="00AD1D10" w:rsidP="00183AF3">
            <w:pPr>
              <w:keepNext/>
              <w:keepLines/>
              <w:overflowPunct w:val="0"/>
              <w:autoSpaceDE w:val="0"/>
              <w:autoSpaceDN w:val="0"/>
              <w:adjustRightInd w:val="0"/>
              <w:spacing w:after="0"/>
              <w:jc w:val="center"/>
              <w:textAlignment w:val="baseline"/>
              <w:rPr>
                <w:ins w:id="237" w:author="Muhammad Kazmi" w:date="2023-10-25T16:22:00Z"/>
                <w:rFonts w:ascii="Arial" w:hAnsi="Arial"/>
                <w:b/>
                <w:sz w:val="18"/>
                <w:lang w:eastAsia="en-GB"/>
              </w:rPr>
            </w:pPr>
            <w:ins w:id="238" w:author="Muhammad Kazmi" w:date="2023-10-25T16:22:00Z">
              <w:r w:rsidRPr="00905D92">
                <w:rPr>
                  <w:rFonts w:ascii="Arial" w:hAnsi="Arial"/>
                  <w:b/>
                  <w:sz w:val="18"/>
                  <w:lang w:eastAsia="en-GB"/>
                </w:rPr>
                <w:t>SSB sub-carrier spacing (kHz)</w:t>
              </w:r>
            </w:ins>
          </w:p>
        </w:tc>
        <w:tc>
          <w:tcPr>
            <w:tcW w:w="5948" w:type="dxa"/>
            <w:gridSpan w:val="2"/>
          </w:tcPr>
          <w:p w14:paraId="1BCC304C" w14:textId="77777777" w:rsidR="00AD1D10" w:rsidRPr="00905D92" w:rsidRDefault="00AD1D10" w:rsidP="00183AF3">
            <w:pPr>
              <w:keepNext/>
              <w:keepLines/>
              <w:overflowPunct w:val="0"/>
              <w:autoSpaceDE w:val="0"/>
              <w:autoSpaceDN w:val="0"/>
              <w:adjustRightInd w:val="0"/>
              <w:spacing w:after="0"/>
              <w:jc w:val="center"/>
              <w:textAlignment w:val="baseline"/>
              <w:rPr>
                <w:ins w:id="239" w:author="Muhammad Kazmi" w:date="2023-10-25T16:22:00Z"/>
                <w:rFonts w:ascii="Arial" w:hAnsi="Arial"/>
                <w:b/>
                <w:bCs/>
                <w:sz w:val="18"/>
                <w:lang w:eastAsia="en-GB"/>
              </w:rPr>
            </w:pPr>
            <w:ins w:id="240" w:author="Muhammad Kazmi" w:date="2023-10-25T16:22:00Z">
              <w:r w:rsidRPr="00905D92">
                <w:rPr>
                  <w:rFonts w:ascii="Arial" w:hAnsi="Arial"/>
                  <w:b/>
                  <w:bCs/>
                  <w:sz w:val="18"/>
                  <w:lang w:eastAsia="en-GB"/>
                </w:rPr>
                <w:t>Side conditions</w:t>
              </w:r>
            </w:ins>
          </w:p>
        </w:tc>
      </w:tr>
      <w:tr w:rsidR="00AD1D10" w:rsidRPr="00905D92" w14:paraId="4D0E5E2E" w14:textId="77777777" w:rsidTr="00183AF3">
        <w:trPr>
          <w:jc w:val="center"/>
          <w:ins w:id="241" w:author="Muhammad Kazmi" w:date="2023-10-25T16:22:00Z"/>
        </w:trPr>
        <w:tc>
          <w:tcPr>
            <w:tcW w:w="1838" w:type="dxa"/>
            <w:vMerge/>
            <w:shd w:val="clear" w:color="auto" w:fill="auto"/>
          </w:tcPr>
          <w:p w14:paraId="6BDC078E" w14:textId="77777777" w:rsidR="00AD1D10" w:rsidRPr="00905D92" w:rsidRDefault="00AD1D10" w:rsidP="00183AF3">
            <w:pPr>
              <w:keepNext/>
              <w:keepLines/>
              <w:overflowPunct w:val="0"/>
              <w:autoSpaceDE w:val="0"/>
              <w:autoSpaceDN w:val="0"/>
              <w:adjustRightInd w:val="0"/>
              <w:spacing w:after="0"/>
              <w:jc w:val="center"/>
              <w:textAlignment w:val="baseline"/>
              <w:rPr>
                <w:ins w:id="242" w:author="Muhammad Kazmi" w:date="2023-10-25T16:22:00Z"/>
                <w:rFonts w:ascii="Arial" w:hAnsi="Arial"/>
                <w:b/>
                <w:sz w:val="18"/>
                <w:lang w:eastAsia="en-GB"/>
              </w:rPr>
            </w:pPr>
          </w:p>
        </w:tc>
        <w:tc>
          <w:tcPr>
            <w:tcW w:w="1843" w:type="dxa"/>
            <w:vMerge/>
          </w:tcPr>
          <w:p w14:paraId="731ABF27" w14:textId="77777777" w:rsidR="00AD1D10" w:rsidRPr="00905D92" w:rsidRDefault="00AD1D10" w:rsidP="00183AF3">
            <w:pPr>
              <w:keepNext/>
              <w:keepLines/>
              <w:overflowPunct w:val="0"/>
              <w:autoSpaceDE w:val="0"/>
              <w:autoSpaceDN w:val="0"/>
              <w:adjustRightInd w:val="0"/>
              <w:spacing w:after="0"/>
              <w:jc w:val="center"/>
              <w:textAlignment w:val="baseline"/>
              <w:rPr>
                <w:ins w:id="243" w:author="Muhammad Kazmi" w:date="2023-10-25T16:22:00Z"/>
                <w:rFonts w:ascii="Arial" w:hAnsi="Arial"/>
                <w:b/>
                <w:sz w:val="18"/>
                <w:lang w:eastAsia="en-GB"/>
              </w:rPr>
            </w:pPr>
          </w:p>
        </w:tc>
        <w:tc>
          <w:tcPr>
            <w:tcW w:w="2126" w:type="dxa"/>
          </w:tcPr>
          <w:p w14:paraId="64244303" w14:textId="77777777" w:rsidR="00AD1D10" w:rsidRPr="00905D92" w:rsidRDefault="00AD1D10" w:rsidP="00183AF3">
            <w:pPr>
              <w:keepNext/>
              <w:keepLines/>
              <w:overflowPunct w:val="0"/>
              <w:autoSpaceDE w:val="0"/>
              <w:autoSpaceDN w:val="0"/>
              <w:adjustRightInd w:val="0"/>
              <w:spacing w:after="0"/>
              <w:jc w:val="center"/>
              <w:textAlignment w:val="baseline"/>
              <w:rPr>
                <w:ins w:id="244" w:author="Muhammad Kazmi" w:date="2023-10-25T16:22:00Z"/>
                <w:rFonts w:ascii="Arial" w:hAnsi="Arial"/>
                <w:b/>
                <w:bCs/>
                <w:sz w:val="18"/>
                <w:lang w:eastAsia="en-GB"/>
              </w:rPr>
            </w:pPr>
            <w:ins w:id="245" w:author="Muhammad Kazmi" w:date="2023-10-25T16:22:00Z">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ins>
          </w:p>
        </w:tc>
        <w:tc>
          <w:tcPr>
            <w:tcW w:w="3822" w:type="dxa"/>
          </w:tcPr>
          <w:p w14:paraId="5E2BB011" w14:textId="77777777" w:rsidR="00AD1D10" w:rsidRPr="00905D92" w:rsidRDefault="00AD1D10" w:rsidP="00183AF3">
            <w:pPr>
              <w:keepNext/>
              <w:keepLines/>
              <w:overflowPunct w:val="0"/>
              <w:autoSpaceDE w:val="0"/>
              <w:autoSpaceDN w:val="0"/>
              <w:adjustRightInd w:val="0"/>
              <w:spacing w:after="0"/>
              <w:jc w:val="center"/>
              <w:textAlignment w:val="baseline"/>
              <w:rPr>
                <w:ins w:id="246" w:author="Muhammad Kazmi" w:date="2023-10-25T16:22:00Z"/>
                <w:rFonts w:ascii="Arial" w:hAnsi="Arial"/>
                <w:b/>
                <w:bCs/>
                <w:sz w:val="18"/>
                <w:lang w:eastAsia="en-GB"/>
              </w:rPr>
            </w:pPr>
            <w:ins w:id="247" w:author="Muhammad Kazmi" w:date="2023-10-25T16:22:00Z">
              <w:r w:rsidRPr="00905D92">
                <w:rPr>
                  <w:rFonts w:ascii="Arial" w:hAnsi="Arial"/>
                  <w:b/>
                  <w:bCs/>
                  <w:sz w:val="18"/>
                  <w:lang w:eastAsia="en-GB"/>
                </w:rPr>
                <w:t>Minimum SSB_RP (dBm)</w:t>
              </w:r>
            </w:ins>
          </w:p>
        </w:tc>
      </w:tr>
      <w:tr w:rsidR="00AD1D10" w:rsidRPr="00905D92" w14:paraId="090F0383" w14:textId="77777777" w:rsidTr="00183AF3">
        <w:trPr>
          <w:trHeight w:val="279"/>
          <w:jc w:val="center"/>
          <w:ins w:id="248" w:author="Muhammad Kazmi" w:date="2023-10-25T16:22:00Z"/>
        </w:trPr>
        <w:tc>
          <w:tcPr>
            <w:tcW w:w="1838" w:type="dxa"/>
            <w:vAlign w:val="center"/>
          </w:tcPr>
          <w:p w14:paraId="3B3FFB07" w14:textId="77777777" w:rsidR="00AD1D10" w:rsidRPr="00905D92" w:rsidRDefault="00AD1D10" w:rsidP="00183AF3">
            <w:pPr>
              <w:keepNext/>
              <w:keepLines/>
              <w:overflowPunct w:val="0"/>
              <w:autoSpaceDE w:val="0"/>
              <w:autoSpaceDN w:val="0"/>
              <w:adjustRightInd w:val="0"/>
              <w:spacing w:after="0"/>
              <w:jc w:val="center"/>
              <w:textAlignment w:val="baseline"/>
              <w:rPr>
                <w:ins w:id="249" w:author="Muhammad Kazmi" w:date="2023-10-25T16:22:00Z"/>
                <w:rFonts w:ascii="Arial" w:hAnsi="Arial"/>
                <w:sz w:val="18"/>
                <w:lang w:eastAsia="en-GB"/>
              </w:rPr>
            </w:pPr>
            <w:ins w:id="250" w:author="Muhammad Kazmi" w:date="2023-10-25T16:22:00Z">
              <w:r w:rsidRPr="00905D92">
                <w:rPr>
                  <w:rFonts w:ascii="Arial" w:hAnsi="Arial"/>
                  <w:sz w:val="18"/>
                  <w:lang w:eastAsia="en-GB"/>
                </w:rPr>
                <w:t>10, 15</w:t>
              </w:r>
            </w:ins>
          </w:p>
        </w:tc>
        <w:tc>
          <w:tcPr>
            <w:tcW w:w="1843" w:type="dxa"/>
            <w:vAlign w:val="center"/>
          </w:tcPr>
          <w:p w14:paraId="208E2019" w14:textId="77777777" w:rsidR="00AD1D10" w:rsidRPr="00905D92" w:rsidRDefault="00AD1D10" w:rsidP="00183AF3">
            <w:pPr>
              <w:keepNext/>
              <w:keepLines/>
              <w:overflowPunct w:val="0"/>
              <w:autoSpaceDE w:val="0"/>
              <w:autoSpaceDN w:val="0"/>
              <w:adjustRightInd w:val="0"/>
              <w:spacing w:after="0"/>
              <w:jc w:val="center"/>
              <w:textAlignment w:val="baseline"/>
              <w:rPr>
                <w:ins w:id="251" w:author="Muhammad Kazmi" w:date="2023-10-25T16:22:00Z"/>
                <w:rFonts w:ascii="Arial" w:hAnsi="Arial"/>
                <w:sz w:val="18"/>
                <w:lang w:eastAsia="zh-CN"/>
              </w:rPr>
            </w:pPr>
            <w:ins w:id="252" w:author="Muhammad Kazmi" w:date="2023-10-25T16:22:00Z">
              <w:r w:rsidRPr="00905D92">
                <w:rPr>
                  <w:rFonts w:ascii="Arial" w:hAnsi="Arial"/>
                  <w:sz w:val="18"/>
                  <w:lang w:eastAsia="zh-CN"/>
                </w:rPr>
                <w:t>30</w:t>
              </w:r>
            </w:ins>
          </w:p>
        </w:tc>
        <w:tc>
          <w:tcPr>
            <w:tcW w:w="2126" w:type="dxa"/>
            <w:vAlign w:val="center"/>
          </w:tcPr>
          <w:p w14:paraId="07722FC9" w14:textId="68C59474" w:rsidR="00AD1D10" w:rsidRPr="00905D92" w:rsidRDefault="00AD1D10" w:rsidP="00183AF3">
            <w:pPr>
              <w:keepNext/>
              <w:keepLines/>
              <w:overflowPunct w:val="0"/>
              <w:autoSpaceDE w:val="0"/>
              <w:autoSpaceDN w:val="0"/>
              <w:adjustRightInd w:val="0"/>
              <w:spacing w:after="0"/>
              <w:jc w:val="center"/>
              <w:textAlignment w:val="baseline"/>
              <w:rPr>
                <w:ins w:id="253" w:author="Muhammad Kazmi" w:date="2023-10-25T16:22:00Z"/>
                <w:rFonts w:ascii="Arial" w:hAnsi="Arial"/>
                <w:sz w:val="18"/>
                <w:lang w:eastAsia="zh-CN"/>
              </w:rPr>
            </w:pPr>
            <w:ins w:id="254" w:author="Muhammad Kazmi" w:date="2023-10-25T16:22:00Z">
              <w:r w:rsidRPr="00905D92">
                <w:rPr>
                  <w:rFonts w:ascii="Arial" w:hAnsi="Arial"/>
                  <w:sz w:val="18"/>
                  <w:lang w:eastAsia="zh-CN"/>
                </w:rPr>
                <w:t>-</w:t>
              </w:r>
            </w:ins>
            <w:ins w:id="255" w:author="Muhammad Kazmi" w:date="2023-10-25T16:28:00Z">
              <w:r w:rsidR="0095008D">
                <w:rPr>
                  <w:rFonts w:ascii="Arial" w:hAnsi="Arial"/>
                  <w:sz w:val="18"/>
                  <w:lang w:eastAsia="zh-CN"/>
                </w:rPr>
                <w:t>3</w:t>
              </w:r>
            </w:ins>
          </w:p>
        </w:tc>
        <w:tc>
          <w:tcPr>
            <w:tcW w:w="3822" w:type="dxa"/>
          </w:tcPr>
          <w:p w14:paraId="429FD72F" w14:textId="3716B79C" w:rsidR="00AD1D10" w:rsidRPr="00905D92" w:rsidRDefault="00AD1D10" w:rsidP="00183AF3">
            <w:pPr>
              <w:keepNext/>
              <w:keepLines/>
              <w:overflowPunct w:val="0"/>
              <w:autoSpaceDE w:val="0"/>
              <w:autoSpaceDN w:val="0"/>
              <w:adjustRightInd w:val="0"/>
              <w:spacing w:after="0"/>
              <w:jc w:val="center"/>
              <w:textAlignment w:val="baseline"/>
              <w:rPr>
                <w:ins w:id="256" w:author="Muhammad Kazmi" w:date="2023-10-25T16:22:00Z"/>
                <w:rFonts w:ascii="Arial" w:hAnsi="Arial"/>
                <w:sz w:val="18"/>
                <w:lang w:eastAsia="zh-CN"/>
              </w:rPr>
            </w:pPr>
            <w:ins w:id="257" w:author="Muhammad Kazmi" w:date="2023-10-25T16:22:00Z">
              <w:r w:rsidRPr="00905D92">
                <w:rPr>
                  <w:rFonts w:ascii="Arial" w:hAnsi="Arial"/>
                  <w:sz w:val="18"/>
                  <w:lang w:eastAsia="en-GB"/>
                </w:rPr>
                <w:t>-9</w:t>
              </w:r>
            </w:ins>
            <w:ins w:id="258" w:author="Muhammad Kazmi" w:date="2023-10-25T16:34:00Z">
              <w:r w:rsidR="006075BE">
                <w:rPr>
                  <w:rFonts w:ascii="Arial" w:hAnsi="Arial"/>
                  <w:sz w:val="18"/>
                  <w:lang w:eastAsia="en-GB"/>
                </w:rPr>
                <w:t>6</w:t>
              </w:r>
            </w:ins>
            <w:ins w:id="259" w:author="Muhammad Kazmi" w:date="2023-10-25T16:22:00Z">
              <w:r w:rsidRPr="00905D92">
                <w:rPr>
                  <w:rFonts w:ascii="Arial" w:hAnsi="Arial"/>
                  <w:sz w:val="18"/>
                  <w:lang w:eastAsia="en-GB"/>
                </w:rPr>
                <w:t xml:space="preserve"> - 10*Log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ins>
          </w:p>
        </w:tc>
      </w:tr>
      <w:tr w:rsidR="00AD1D10" w:rsidRPr="00905D92" w14:paraId="32674426" w14:textId="77777777" w:rsidTr="00183AF3">
        <w:trPr>
          <w:trHeight w:val="279"/>
          <w:jc w:val="center"/>
          <w:ins w:id="260" w:author="Muhammad Kazmi" w:date="2023-10-25T16:22:00Z"/>
        </w:trPr>
        <w:tc>
          <w:tcPr>
            <w:tcW w:w="1838" w:type="dxa"/>
            <w:vAlign w:val="center"/>
          </w:tcPr>
          <w:p w14:paraId="20067F79" w14:textId="77777777" w:rsidR="00AD1D10" w:rsidRPr="00905D92" w:rsidRDefault="00AD1D10" w:rsidP="00183AF3">
            <w:pPr>
              <w:keepNext/>
              <w:keepLines/>
              <w:overflowPunct w:val="0"/>
              <w:autoSpaceDE w:val="0"/>
              <w:autoSpaceDN w:val="0"/>
              <w:adjustRightInd w:val="0"/>
              <w:spacing w:after="0"/>
              <w:jc w:val="center"/>
              <w:textAlignment w:val="baseline"/>
              <w:rPr>
                <w:ins w:id="261" w:author="Muhammad Kazmi" w:date="2023-10-25T16:22:00Z"/>
                <w:rFonts w:ascii="Arial" w:hAnsi="Arial"/>
                <w:sz w:val="18"/>
                <w:lang w:eastAsia="en-GB"/>
              </w:rPr>
            </w:pPr>
            <w:ins w:id="262" w:author="Muhammad Kazmi" w:date="2023-10-25T16:22:00Z">
              <w:r w:rsidRPr="00905D92">
                <w:rPr>
                  <w:rFonts w:ascii="Arial" w:hAnsi="Arial"/>
                  <w:sz w:val="18"/>
                  <w:lang w:eastAsia="en-GB"/>
                </w:rPr>
                <w:t>20, 25, 30, 40, 50, 60, 70, 80, 90, 100</w:t>
              </w:r>
            </w:ins>
          </w:p>
        </w:tc>
        <w:tc>
          <w:tcPr>
            <w:tcW w:w="1843" w:type="dxa"/>
            <w:vAlign w:val="center"/>
          </w:tcPr>
          <w:p w14:paraId="3455185A" w14:textId="77777777" w:rsidR="00AD1D10" w:rsidRPr="00905D92" w:rsidRDefault="00AD1D10" w:rsidP="00183AF3">
            <w:pPr>
              <w:keepNext/>
              <w:keepLines/>
              <w:overflowPunct w:val="0"/>
              <w:autoSpaceDE w:val="0"/>
              <w:autoSpaceDN w:val="0"/>
              <w:adjustRightInd w:val="0"/>
              <w:spacing w:after="0"/>
              <w:jc w:val="center"/>
              <w:textAlignment w:val="baseline"/>
              <w:rPr>
                <w:ins w:id="263" w:author="Muhammad Kazmi" w:date="2023-10-25T16:22:00Z"/>
                <w:rFonts w:ascii="Arial" w:hAnsi="Arial"/>
                <w:sz w:val="18"/>
                <w:lang w:eastAsia="zh-CN"/>
              </w:rPr>
            </w:pPr>
            <w:ins w:id="264" w:author="Muhammad Kazmi" w:date="2023-10-25T16:22:00Z">
              <w:r w:rsidRPr="00905D92">
                <w:rPr>
                  <w:rFonts w:ascii="Arial" w:hAnsi="Arial"/>
                  <w:sz w:val="18"/>
                  <w:lang w:eastAsia="zh-CN"/>
                </w:rPr>
                <w:t>30</w:t>
              </w:r>
            </w:ins>
          </w:p>
        </w:tc>
        <w:tc>
          <w:tcPr>
            <w:tcW w:w="2126" w:type="dxa"/>
            <w:vAlign w:val="center"/>
          </w:tcPr>
          <w:p w14:paraId="3F9414E7" w14:textId="459B310F" w:rsidR="00AD1D10" w:rsidRPr="00905D92" w:rsidRDefault="00AD1D10" w:rsidP="00183AF3">
            <w:pPr>
              <w:keepNext/>
              <w:keepLines/>
              <w:overflowPunct w:val="0"/>
              <w:autoSpaceDE w:val="0"/>
              <w:autoSpaceDN w:val="0"/>
              <w:adjustRightInd w:val="0"/>
              <w:spacing w:after="0"/>
              <w:jc w:val="center"/>
              <w:textAlignment w:val="baseline"/>
              <w:rPr>
                <w:ins w:id="265" w:author="Muhammad Kazmi" w:date="2023-10-25T16:22:00Z"/>
                <w:rFonts w:ascii="Arial" w:hAnsi="Arial"/>
                <w:sz w:val="18"/>
                <w:lang w:eastAsia="zh-CN"/>
              </w:rPr>
            </w:pPr>
            <w:ins w:id="266" w:author="Muhammad Kazmi" w:date="2023-10-25T16:22:00Z">
              <w:r w:rsidRPr="00905D92">
                <w:rPr>
                  <w:rFonts w:ascii="Arial" w:hAnsi="Arial"/>
                  <w:sz w:val="18"/>
                  <w:lang w:eastAsia="zh-CN"/>
                </w:rPr>
                <w:t>-</w:t>
              </w:r>
            </w:ins>
            <w:ins w:id="267" w:author="Muhammad Kazmi" w:date="2023-10-25T16:28:00Z">
              <w:r w:rsidR="0095008D">
                <w:rPr>
                  <w:rFonts w:ascii="Arial" w:hAnsi="Arial"/>
                  <w:sz w:val="18"/>
                  <w:lang w:eastAsia="zh-CN"/>
                </w:rPr>
                <w:t>3</w:t>
              </w:r>
            </w:ins>
          </w:p>
        </w:tc>
        <w:tc>
          <w:tcPr>
            <w:tcW w:w="3822" w:type="dxa"/>
            <w:vAlign w:val="center"/>
          </w:tcPr>
          <w:p w14:paraId="2EF2C473" w14:textId="62218F22" w:rsidR="00AD1D10" w:rsidRPr="00905D92" w:rsidRDefault="00AD1D10" w:rsidP="00183AF3">
            <w:pPr>
              <w:keepNext/>
              <w:keepLines/>
              <w:overflowPunct w:val="0"/>
              <w:autoSpaceDE w:val="0"/>
              <w:autoSpaceDN w:val="0"/>
              <w:adjustRightInd w:val="0"/>
              <w:spacing w:after="0"/>
              <w:jc w:val="center"/>
              <w:textAlignment w:val="baseline"/>
              <w:rPr>
                <w:ins w:id="268" w:author="Muhammad Kazmi" w:date="2023-10-25T16:22:00Z"/>
                <w:rFonts w:ascii="Arial" w:hAnsi="Arial"/>
                <w:sz w:val="18"/>
                <w:lang w:eastAsia="zh-CN"/>
              </w:rPr>
            </w:pPr>
            <w:ins w:id="269" w:author="Muhammad Kazmi" w:date="2023-10-25T16:22:00Z">
              <w:r w:rsidRPr="00905D92">
                <w:rPr>
                  <w:rFonts w:ascii="Arial" w:hAnsi="Arial"/>
                  <w:sz w:val="18"/>
                  <w:lang w:eastAsia="zh-CN"/>
                </w:rPr>
                <w:t>-</w:t>
              </w:r>
            </w:ins>
            <w:ins w:id="270" w:author="Muhammad Kazmi" w:date="2023-10-25T16:34:00Z">
              <w:r w:rsidR="006075BE">
                <w:rPr>
                  <w:rFonts w:ascii="Arial" w:hAnsi="Arial"/>
                  <w:sz w:val="18"/>
                  <w:lang w:eastAsia="zh-CN"/>
                </w:rPr>
                <w:t>89</w:t>
              </w:r>
            </w:ins>
            <w:ins w:id="271" w:author="Muhammad Kazmi" w:date="2023-10-25T16:22:00Z">
              <w:r w:rsidRPr="00905D92">
                <w:rPr>
                  <w:rFonts w:ascii="Arial" w:hAnsi="Arial"/>
                  <w:sz w:val="18"/>
                  <w:lang w:eastAsia="zh-CN"/>
                </w:rPr>
                <w:t>.5</w:t>
              </w:r>
              <w:r w:rsidRPr="00905D92">
                <w:rPr>
                  <w:rFonts w:ascii="Arial" w:hAnsi="Arial"/>
                  <w:sz w:val="18"/>
                  <w:lang w:eastAsia="en-GB"/>
                </w:rPr>
                <w:t>- 10*Log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ins>
          </w:p>
        </w:tc>
      </w:tr>
      <w:tr w:rsidR="00AD1D10" w:rsidRPr="00905D92" w14:paraId="3B14CDE9" w14:textId="77777777" w:rsidTr="00183AF3">
        <w:trPr>
          <w:trHeight w:val="279"/>
          <w:jc w:val="center"/>
          <w:ins w:id="272" w:author="Muhammad Kazmi" w:date="2023-10-25T16:22:00Z"/>
        </w:trPr>
        <w:tc>
          <w:tcPr>
            <w:tcW w:w="9629" w:type="dxa"/>
            <w:gridSpan w:val="4"/>
            <w:vAlign w:val="center"/>
          </w:tcPr>
          <w:p w14:paraId="3EAE2D83" w14:textId="77777777" w:rsidR="00AD1D10" w:rsidRPr="00905D92" w:rsidRDefault="00AD1D10" w:rsidP="00183AF3">
            <w:pPr>
              <w:keepNext/>
              <w:keepLines/>
              <w:overflowPunct w:val="0"/>
              <w:autoSpaceDE w:val="0"/>
              <w:autoSpaceDN w:val="0"/>
              <w:adjustRightInd w:val="0"/>
              <w:spacing w:after="0"/>
              <w:ind w:left="851" w:hanging="851"/>
              <w:textAlignment w:val="baseline"/>
              <w:rPr>
                <w:ins w:id="273" w:author="Muhammad Kazmi" w:date="2023-10-25T16:22:00Z"/>
                <w:rFonts w:ascii="Arial" w:hAnsi="Arial"/>
                <w:sz w:val="18"/>
                <w:lang w:eastAsia="zh-CN"/>
              </w:rPr>
            </w:pPr>
            <w:ins w:id="274" w:author="Muhammad Kazmi" w:date="2023-10-25T16:22:00Z">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is the number of PRBs within the IAB-IMT channel bandwidth defined in section 5.3.2.</w:t>
              </w:r>
            </w:ins>
          </w:p>
        </w:tc>
      </w:tr>
    </w:tbl>
    <w:p w14:paraId="282C3CE3" w14:textId="77777777" w:rsidR="00AD1D10" w:rsidRPr="00905D92" w:rsidRDefault="00AD1D10" w:rsidP="00AD1D10">
      <w:pPr>
        <w:overflowPunct w:val="0"/>
        <w:autoSpaceDE w:val="0"/>
        <w:autoSpaceDN w:val="0"/>
        <w:adjustRightInd w:val="0"/>
        <w:spacing w:after="120"/>
        <w:textAlignment w:val="baseline"/>
        <w:rPr>
          <w:ins w:id="275" w:author="Muhammad Kazmi" w:date="2023-10-25T16:22:00Z"/>
          <w:lang w:eastAsia="zh-CN"/>
        </w:rPr>
      </w:pPr>
    </w:p>
    <w:p w14:paraId="442890C1" w14:textId="766BFBA4" w:rsidR="00AD1D10" w:rsidRPr="00905D92" w:rsidRDefault="00AD1D10" w:rsidP="00AD1D10">
      <w:pPr>
        <w:keepNext/>
        <w:keepLines/>
        <w:overflowPunct w:val="0"/>
        <w:autoSpaceDE w:val="0"/>
        <w:autoSpaceDN w:val="0"/>
        <w:adjustRightInd w:val="0"/>
        <w:spacing w:before="60"/>
        <w:jc w:val="center"/>
        <w:textAlignment w:val="baseline"/>
        <w:rPr>
          <w:ins w:id="276" w:author="Muhammad Kazmi" w:date="2023-10-25T16:22:00Z"/>
          <w:rFonts w:ascii="Arial" w:hAnsi="Arial"/>
          <w:b/>
          <w:lang w:eastAsia="en-GB"/>
        </w:rPr>
      </w:pPr>
      <w:ins w:id="277" w:author="Muhammad Kazmi" w:date="2023-10-25T16:22:00Z">
        <w:r w:rsidRPr="00905D92">
          <w:rPr>
            <w:rFonts w:ascii="Arial" w:hAnsi="Arial"/>
            <w:b/>
            <w:lang w:eastAsia="en-GB"/>
          </w:rPr>
          <w:t>Table H.1.1.</w:t>
        </w:r>
      </w:ins>
      <w:ins w:id="278" w:author="Muhammad Kazmi" w:date="2023-10-25T16:26:00Z">
        <w:r w:rsidR="00BB19A9">
          <w:rPr>
            <w:rFonts w:ascii="Arial" w:hAnsi="Arial"/>
            <w:b/>
            <w:lang w:eastAsia="en-GB"/>
          </w:rPr>
          <w:t>5</w:t>
        </w:r>
      </w:ins>
      <w:ins w:id="279" w:author="Muhammad Kazmi" w:date="2023-11-02T15:07:00Z">
        <w:r w:rsidR="0090430B">
          <w:rPr>
            <w:rFonts w:ascii="Arial" w:hAnsi="Arial"/>
            <w:b/>
            <w:lang w:eastAsia="en-GB"/>
          </w:rPr>
          <w:t>.1</w:t>
        </w:r>
      </w:ins>
      <w:ins w:id="280" w:author="Muhammad Kazmi" w:date="2023-10-25T16:22:00Z">
        <w:r w:rsidRPr="00905D92">
          <w:rPr>
            <w:rFonts w:ascii="Arial" w:hAnsi="Arial"/>
            <w:b/>
            <w:lang w:eastAsia="en-GB"/>
          </w:rPr>
          <w:t>-</w:t>
        </w:r>
      </w:ins>
      <w:ins w:id="281" w:author="Muhammad Kazmi" w:date="2023-10-25T16:26:00Z">
        <w:r w:rsidR="00BB19A9">
          <w:rPr>
            <w:rFonts w:ascii="Arial" w:hAnsi="Arial"/>
            <w:b/>
            <w:lang w:eastAsia="en-GB"/>
          </w:rPr>
          <w:t>3</w:t>
        </w:r>
      </w:ins>
      <w:ins w:id="282" w:author="Muhammad Kazmi" w:date="2023-10-25T16:22:00Z">
        <w:r w:rsidRPr="00905D92">
          <w:rPr>
            <w:rFonts w:ascii="Arial" w:hAnsi="Arial"/>
            <w:b/>
            <w:lang w:eastAsia="en-GB"/>
          </w:rPr>
          <w:t xml:space="preserve">: </w:t>
        </w:r>
        <w:r w:rsidRPr="00905D92">
          <w:rPr>
            <w:rFonts w:ascii="Arial" w:hAnsi="Arial"/>
            <w:b/>
            <w:lang w:eastAsia="zh-CN"/>
          </w:rPr>
          <w:t xml:space="preserve">Conditions </w:t>
        </w:r>
      </w:ins>
      <w:ins w:id="283" w:author="Muhammad Kazmi" w:date="2023-10-25T16:36:00Z">
        <w:r w:rsidR="005C1A5E" w:rsidRPr="00094E46">
          <w:rPr>
            <w:rFonts w:ascii="Arial" w:hAnsi="Arial"/>
            <w:b/>
            <w:lang w:eastAsia="zh-CN"/>
          </w:rPr>
          <w:t xml:space="preserve">for SSB based L1-RSRP measurements </w:t>
        </w:r>
        <w:r w:rsidR="005C1A5E">
          <w:rPr>
            <w:rFonts w:ascii="Arial" w:hAnsi="Arial"/>
            <w:b/>
            <w:lang w:eastAsia="zh-CN"/>
          </w:rPr>
          <w:t>for</w:t>
        </w:r>
      </w:ins>
      <w:ins w:id="284" w:author="Muhammad Kazmi" w:date="2023-10-25T16:22:00Z">
        <w:r>
          <w:rPr>
            <w:rFonts w:ascii="Arial" w:hAnsi="Arial"/>
            <w:b/>
            <w:lang w:eastAsia="zh-CN"/>
          </w:rPr>
          <w:t xml:space="preserve"> </w:t>
        </w:r>
        <w:proofErr w:type="spellStart"/>
        <w:r>
          <w:rPr>
            <w:rFonts w:ascii="Arial" w:hAnsi="Arial"/>
            <w:b/>
            <w:lang w:eastAsia="zh-CN"/>
          </w:rPr>
          <w:t>mIAB</w:t>
        </w:r>
        <w:proofErr w:type="spellEnd"/>
        <w:r>
          <w:rPr>
            <w:rFonts w:ascii="Arial" w:hAnsi="Arial"/>
            <w:b/>
            <w:lang w:eastAsia="zh-CN"/>
          </w:rPr>
          <w:t xml:space="preserve">-MT </w:t>
        </w:r>
        <w:r w:rsidRPr="00905D92">
          <w:rPr>
            <w:rFonts w:ascii="Arial" w:hAnsi="Arial"/>
            <w:b/>
            <w:lang w:eastAsia="zh-CN"/>
          </w:rPr>
          <w:t>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AD1D10" w:rsidRPr="00905D92" w14:paraId="0E8DD98E" w14:textId="77777777" w:rsidTr="00183AF3">
        <w:trPr>
          <w:jc w:val="center"/>
          <w:ins w:id="285" w:author="Muhammad Kazmi" w:date="2023-10-25T16:22:00Z"/>
        </w:trPr>
        <w:tc>
          <w:tcPr>
            <w:tcW w:w="1696" w:type="dxa"/>
            <w:vMerge w:val="restart"/>
            <w:shd w:val="clear" w:color="auto" w:fill="auto"/>
          </w:tcPr>
          <w:p w14:paraId="6346101B" w14:textId="77777777" w:rsidR="00AD1D10" w:rsidRPr="00905D92" w:rsidRDefault="00AD1D10" w:rsidP="00183AF3">
            <w:pPr>
              <w:keepNext/>
              <w:keepLines/>
              <w:overflowPunct w:val="0"/>
              <w:autoSpaceDE w:val="0"/>
              <w:autoSpaceDN w:val="0"/>
              <w:adjustRightInd w:val="0"/>
              <w:spacing w:after="0"/>
              <w:jc w:val="center"/>
              <w:textAlignment w:val="baseline"/>
              <w:rPr>
                <w:ins w:id="286" w:author="Muhammad Kazmi" w:date="2023-10-25T16:22:00Z"/>
                <w:rFonts w:ascii="Arial" w:hAnsi="Arial"/>
                <w:b/>
                <w:sz w:val="18"/>
                <w:lang w:eastAsia="en-GB"/>
              </w:rPr>
            </w:pPr>
            <w:ins w:id="287" w:author="Muhammad Kazmi" w:date="2023-10-25T16:22:00Z">
              <w:r w:rsidRPr="00905D92">
                <w:rPr>
                  <w:rFonts w:ascii="Arial" w:hAnsi="Arial"/>
                  <w:b/>
                  <w:sz w:val="18"/>
                  <w:lang w:eastAsia="en-GB"/>
                </w:rPr>
                <w:t>IAB-MT channel bandwidth (MHz)</w:t>
              </w:r>
            </w:ins>
          </w:p>
        </w:tc>
        <w:tc>
          <w:tcPr>
            <w:tcW w:w="1701" w:type="dxa"/>
            <w:vMerge w:val="restart"/>
          </w:tcPr>
          <w:p w14:paraId="11E4CD67" w14:textId="77777777" w:rsidR="00AD1D10" w:rsidRPr="00905D92" w:rsidRDefault="00AD1D10" w:rsidP="00183AF3">
            <w:pPr>
              <w:keepNext/>
              <w:keepLines/>
              <w:overflowPunct w:val="0"/>
              <w:autoSpaceDE w:val="0"/>
              <w:autoSpaceDN w:val="0"/>
              <w:adjustRightInd w:val="0"/>
              <w:spacing w:after="0"/>
              <w:jc w:val="center"/>
              <w:textAlignment w:val="baseline"/>
              <w:rPr>
                <w:ins w:id="288" w:author="Muhammad Kazmi" w:date="2023-10-25T16:22:00Z"/>
                <w:rFonts w:ascii="Arial" w:hAnsi="Arial"/>
                <w:b/>
                <w:sz w:val="18"/>
                <w:lang w:eastAsia="en-GB"/>
              </w:rPr>
            </w:pPr>
            <w:ins w:id="289" w:author="Muhammad Kazmi" w:date="2023-10-25T16:22:00Z">
              <w:r w:rsidRPr="00905D92">
                <w:rPr>
                  <w:rFonts w:ascii="Arial" w:hAnsi="Arial"/>
                  <w:b/>
                  <w:sz w:val="18"/>
                  <w:lang w:eastAsia="en-GB"/>
                </w:rPr>
                <w:t>SSB sub-carrier spacing (kHz)</w:t>
              </w:r>
            </w:ins>
          </w:p>
        </w:tc>
        <w:tc>
          <w:tcPr>
            <w:tcW w:w="6232" w:type="dxa"/>
            <w:gridSpan w:val="2"/>
          </w:tcPr>
          <w:p w14:paraId="11A8A9FC" w14:textId="77777777" w:rsidR="00AD1D10" w:rsidRPr="00905D92" w:rsidRDefault="00AD1D10" w:rsidP="00183AF3">
            <w:pPr>
              <w:keepNext/>
              <w:keepLines/>
              <w:overflowPunct w:val="0"/>
              <w:autoSpaceDE w:val="0"/>
              <w:autoSpaceDN w:val="0"/>
              <w:adjustRightInd w:val="0"/>
              <w:spacing w:after="0"/>
              <w:jc w:val="center"/>
              <w:textAlignment w:val="baseline"/>
              <w:rPr>
                <w:ins w:id="290" w:author="Muhammad Kazmi" w:date="2023-10-25T16:22:00Z"/>
                <w:rFonts w:ascii="Arial" w:hAnsi="Arial"/>
                <w:b/>
                <w:bCs/>
                <w:sz w:val="18"/>
                <w:lang w:eastAsia="en-GB"/>
              </w:rPr>
            </w:pPr>
            <w:ins w:id="291" w:author="Muhammad Kazmi" w:date="2023-10-25T16:22:00Z">
              <w:r w:rsidRPr="00905D92">
                <w:rPr>
                  <w:rFonts w:ascii="Arial" w:hAnsi="Arial"/>
                  <w:b/>
                  <w:bCs/>
                  <w:sz w:val="18"/>
                  <w:lang w:eastAsia="en-GB"/>
                </w:rPr>
                <w:t>Side conditions</w:t>
              </w:r>
            </w:ins>
          </w:p>
        </w:tc>
      </w:tr>
      <w:tr w:rsidR="00AD1D10" w:rsidRPr="00905D92" w14:paraId="412A6EA6" w14:textId="77777777" w:rsidTr="00183AF3">
        <w:trPr>
          <w:jc w:val="center"/>
          <w:ins w:id="292" w:author="Muhammad Kazmi" w:date="2023-10-25T16:22:00Z"/>
        </w:trPr>
        <w:tc>
          <w:tcPr>
            <w:tcW w:w="1696" w:type="dxa"/>
            <w:vMerge/>
            <w:shd w:val="clear" w:color="auto" w:fill="auto"/>
          </w:tcPr>
          <w:p w14:paraId="72DFC81E" w14:textId="77777777" w:rsidR="00AD1D10" w:rsidRPr="00905D92" w:rsidRDefault="00AD1D10" w:rsidP="00183AF3">
            <w:pPr>
              <w:keepNext/>
              <w:keepLines/>
              <w:overflowPunct w:val="0"/>
              <w:autoSpaceDE w:val="0"/>
              <w:autoSpaceDN w:val="0"/>
              <w:adjustRightInd w:val="0"/>
              <w:spacing w:after="0"/>
              <w:jc w:val="center"/>
              <w:textAlignment w:val="baseline"/>
              <w:rPr>
                <w:ins w:id="293" w:author="Muhammad Kazmi" w:date="2023-10-25T16:22:00Z"/>
                <w:rFonts w:ascii="Arial" w:hAnsi="Arial"/>
                <w:b/>
                <w:sz w:val="18"/>
                <w:lang w:eastAsia="en-GB"/>
              </w:rPr>
            </w:pPr>
          </w:p>
        </w:tc>
        <w:tc>
          <w:tcPr>
            <w:tcW w:w="1701" w:type="dxa"/>
            <w:vMerge/>
          </w:tcPr>
          <w:p w14:paraId="0E0D1532" w14:textId="77777777" w:rsidR="00AD1D10" w:rsidRPr="00905D92" w:rsidRDefault="00AD1D10" w:rsidP="00183AF3">
            <w:pPr>
              <w:keepNext/>
              <w:keepLines/>
              <w:overflowPunct w:val="0"/>
              <w:autoSpaceDE w:val="0"/>
              <w:autoSpaceDN w:val="0"/>
              <w:adjustRightInd w:val="0"/>
              <w:spacing w:after="0"/>
              <w:jc w:val="center"/>
              <w:textAlignment w:val="baseline"/>
              <w:rPr>
                <w:ins w:id="294" w:author="Muhammad Kazmi" w:date="2023-10-25T16:22:00Z"/>
                <w:rFonts w:ascii="Arial" w:hAnsi="Arial"/>
                <w:b/>
                <w:sz w:val="18"/>
                <w:lang w:eastAsia="en-GB"/>
              </w:rPr>
            </w:pPr>
          </w:p>
        </w:tc>
        <w:tc>
          <w:tcPr>
            <w:tcW w:w="1701" w:type="dxa"/>
          </w:tcPr>
          <w:p w14:paraId="26F2E107" w14:textId="77777777" w:rsidR="00AD1D10" w:rsidRPr="00905D92" w:rsidRDefault="00AD1D10" w:rsidP="00183AF3">
            <w:pPr>
              <w:keepNext/>
              <w:keepLines/>
              <w:overflowPunct w:val="0"/>
              <w:autoSpaceDE w:val="0"/>
              <w:autoSpaceDN w:val="0"/>
              <w:adjustRightInd w:val="0"/>
              <w:spacing w:after="0"/>
              <w:jc w:val="center"/>
              <w:textAlignment w:val="baseline"/>
              <w:rPr>
                <w:ins w:id="295" w:author="Muhammad Kazmi" w:date="2023-10-25T16:22:00Z"/>
                <w:rFonts w:ascii="Arial" w:hAnsi="Arial"/>
                <w:b/>
                <w:bCs/>
                <w:sz w:val="18"/>
                <w:lang w:eastAsia="en-GB"/>
              </w:rPr>
            </w:pPr>
            <w:ins w:id="296" w:author="Muhammad Kazmi" w:date="2023-10-25T16:22:00Z">
              <w:r w:rsidRPr="00905D92">
                <w:rPr>
                  <w:rFonts w:ascii="Arial" w:hAnsi="Arial"/>
                  <w:b/>
                  <w:bCs/>
                  <w:sz w:val="18"/>
                  <w:lang w:eastAsia="en-GB"/>
                </w:rPr>
                <w:t xml:space="preserve">SSB </w:t>
              </w:r>
              <w:proofErr w:type="spellStart"/>
              <w:r w:rsidRPr="00905D92">
                <w:rPr>
                  <w:rFonts w:ascii="Arial" w:hAnsi="Arial"/>
                  <w:b/>
                  <w:bCs/>
                  <w:sz w:val="18"/>
                  <w:lang w:eastAsia="en-GB"/>
                </w:rPr>
                <w:t>Ês</w:t>
              </w:r>
              <w:proofErr w:type="spellEnd"/>
              <w:r w:rsidRPr="00905D92">
                <w:rPr>
                  <w:rFonts w:ascii="Arial" w:hAnsi="Arial"/>
                  <w:b/>
                  <w:bCs/>
                  <w:sz w:val="18"/>
                  <w:lang w:eastAsia="en-GB"/>
                </w:rPr>
                <w:t>/</w:t>
              </w:r>
              <w:proofErr w:type="spellStart"/>
              <w:r w:rsidRPr="00905D92">
                <w:rPr>
                  <w:rFonts w:ascii="Arial" w:hAnsi="Arial"/>
                  <w:b/>
                  <w:bCs/>
                  <w:sz w:val="18"/>
                  <w:lang w:eastAsia="en-GB"/>
                </w:rPr>
                <w:t>Iot</w:t>
              </w:r>
              <w:proofErr w:type="spellEnd"/>
              <w:r w:rsidRPr="00905D92">
                <w:rPr>
                  <w:rFonts w:ascii="Arial" w:hAnsi="Arial"/>
                  <w:b/>
                  <w:bCs/>
                  <w:sz w:val="18"/>
                  <w:lang w:eastAsia="en-GB"/>
                </w:rPr>
                <w:t xml:space="preserve"> (dB)</w:t>
              </w:r>
            </w:ins>
          </w:p>
        </w:tc>
        <w:tc>
          <w:tcPr>
            <w:tcW w:w="4531" w:type="dxa"/>
          </w:tcPr>
          <w:p w14:paraId="4EAF966B" w14:textId="77777777" w:rsidR="00AD1D10" w:rsidRPr="00905D92" w:rsidRDefault="00AD1D10" w:rsidP="00183AF3">
            <w:pPr>
              <w:keepNext/>
              <w:keepLines/>
              <w:overflowPunct w:val="0"/>
              <w:autoSpaceDE w:val="0"/>
              <w:autoSpaceDN w:val="0"/>
              <w:adjustRightInd w:val="0"/>
              <w:spacing w:after="0"/>
              <w:jc w:val="center"/>
              <w:textAlignment w:val="baseline"/>
              <w:rPr>
                <w:ins w:id="297" w:author="Muhammad Kazmi" w:date="2023-10-25T16:22:00Z"/>
                <w:rFonts w:ascii="Arial" w:hAnsi="Arial"/>
                <w:b/>
                <w:bCs/>
                <w:sz w:val="18"/>
                <w:lang w:eastAsia="en-GB"/>
              </w:rPr>
            </w:pPr>
            <w:ins w:id="298" w:author="Muhammad Kazmi" w:date="2023-10-25T16:22:00Z">
              <w:r w:rsidRPr="00905D92">
                <w:rPr>
                  <w:rFonts w:ascii="Arial" w:hAnsi="Arial"/>
                  <w:b/>
                  <w:bCs/>
                  <w:sz w:val="18"/>
                  <w:lang w:eastAsia="en-GB"/>
                </w:rPr>
                <w:t>Minimum SSB_RP (dBm)</w:t>
              </w:r>
            </w:ins>
          </w:p>
        </w:tc>
      </w:tr>
      <w:tr w:rsidR="00AD1D10" w:rsidRPr="00FE0467" w14:paraId="5C9DC218" w14:textId="77777777" w:rsidTr="00183AF3">
        <w:trPr>
          <w:trHeight w:val="279"/>
          <w:jc w:val="center"/>
          <w:ins w:id="299" w:author="Muhammad Kazmi" w:date="2023-10-25T16:22:00Z"/>
        </w:trPr>
        <w:tc>
          <w:tcPr>
            <w:tcW w:w="1696" w:type="dxa"/>
            <w:vAlign w:val="center"/>
          </w:tcPr>
          <w:p w14:paraId="13E39FBD" w14:textId="77777777" w:rsidR="00AD1D10" w:rsidRPr="00905D92" w:rsidRDefault="00AD1D10" w:rsidP="00183AF3">
            <w:pPr>
              <w:keepNext/>
              <w:keepLines/>
              <w:overflowPunct w:val="0"/>
              <w:autoSpaceDE w:val="0"/>
              <w:autoSpaceDN w:val="0"/>
              <w:adjustRightInd w:val="0"/>
              <w:spacing w:after="0"/>
              <w:jc w:val="center"/>
              <w:textAlignment w:val="baseline"/>
              <w:rPr>
                <w:ins w:id="300" w:author="Muhammad Kazmi" w:date="2023-10-25T16:22:00Z"/>
                <w:rFonts w:ascii="Arial" w:hAnsi="Arial"/>
                <w:sz w:val="18"/>
                <w:lang w:eastAsia="en-GB"/>
              </w:rPr>
            </w:pPr>
            <w:ins w:id="301" w:author="Muhammad Kazmi" w:date="2023-10-25T16:22:00Z">
              <w:r w:rsidRPr="00905D92">
                <w:rPr>
                  <w:rFonts w:ascii="Arial" w:hAnsi="Arial"/>
                  <w:sz w:val="18"/>
                  <w:lang w:eastAsia="en-GB"/>
                </w:rPr>
                <w:t>50</w:t>
              </w:r>
            </w:ins>
          </w:p>
        </w:tc>
        <w:tc>
          <w:tcPr>
            <w:tcW w:w="1701" w:type="dxa"/>
            <w:vAlign w:val="center"/>
          </w:tcPr>
          <w:p w14:paraId="1E73C970" w14:textId="77777777" w:rsidR="00AD1D10" w:rsidRPr="00905D92" w:rsidRDefault="00AD1D10" w:rsidP="00183AF3">
            <w:pPr>
              <w:keepNext/>
              <w:keepLines/>
              <w:overflowPunct w:val="0"/>
              <w:autoSpaceDE w:val="0"/>
              <w:autoSpaceDN w:val="0"/>
              <w:adjustRightInd w:val="0"/>
              <w:spacing w:after="0"/>
              <w:jc w:val="center"/>
              <w:textAlignment w:val="baseline"/>
              <w:rPr>
                <w:ins w:id="302" w:author="Muhammad Kazmi" w:date="2023-10-25T16:22:00Z"/>
                <w:rFonts w:ascii="Arial" w:hAnsi="Arial"/>
                <w:sz w:val="18"/>
                <w:lang w:eastAsia="zh-CN"/>
              </w:rPr>
            </w:pPr>
            <w:ins w:id="303" w:author="Muhammad Kazmi" w:date="2023-10-25T16:22:00Z">
              <w:r w:rsidRPr="00905D92">
                <w:rPr>
                  <w:rFonts w:ascii="Arial" w:hAnsi="Arial"/>
                  <w:sz w:val="18"/>
                  <w:lang w:eastAsia="zh-CN"/>
                </w:rPr>
                <w:t>120</w:t>
              </w:r>
            </w:ins>
          </w:p>
        </w:tc>
        <w:tc>
          <w:tcPr>
            <w:tcW w:w="1701" w:type="dxa"/>
            <w:vAlign w:val="center"/>
          </w:tcPr>
          <w:p w14:paraId="5B0394DE" w14:textId="042FF4C9" w:rsidR="00AD1D10" w:rsidRPr="00905D92" w:rsidRDefault="00AD1D10" w:rsidP="00183AF3">
            <w:pPr>
              <w:keepNext/>
              <w:keepLines/>
              <w:overflowPunct w:val="0"/>
              <w:autoSpaceDE w:val="0"/>
              <w:autoSpaceDN w:val="0"/>
              <w:adjustRightInd w:val="0"/>
              <w:spacing w:after="0"/>
              <w:jc w:val="center"/>
              <w:textAlignment w:val="baseline"/>
              <w:rPr>
                <w:ins w:id="304" w:author="Muhammad Kazmi" w:date="2023-10-25T16:22:00Z"/>
                <w:rFonts w:ascii="Arial" w:hAnsi="Arial"/>
                <w:sz w:val="18"/>
                <w:lang w:eastAsia="zh-CN"/>
              </w:rPr>
            </w:pPr>
            <w:ins w:id="305" w:author="Muhammad Kazmi" w:date="2023-10-25T16:22:00Z">
              <w:r w:rsidRPr="00905D92">
                <w:rPr>
                  <w:rFonts w:ascii="Arial" w:hAnsi="Arial"/>
                  <w:sz w:val="18"/>
                  <w:lang w:eastAsia="zh-CN"/>
                </w:rPr>
                <w:t>-</w:t>
              </w:r>
            </w:ins>
            <w:ins w:id="306" w:author="Muhammad Kazmi" w:date="2023-10-25T16:28:00Z">
              <w:r w:rsidR="0095008D">
                <w:rPr>
                  <w:rFonts w:ascii="Arial" w:hAnsi="Arial"/>
                  <w:sz w:val="18"/>
                  <w:lang w:eastAsia="zh-CN"/>
                </w:rPr>
                <w:t>3</w:t>
              </w:r>
            </w:ins>
          </w:p>
        </w:tc>
        <w:tc>
          <w:tcPr>
            <w:tcW w:w="4531" w:type="dxa"/>
          </w:tcPr>
          <w:p w14:paraId="3372F7EB" w14:textId="54A41A17" w:rsidR="00AD1D10" w:rsidRPr="00905D92" w:rsidRDefault="00AD1D10" w:rsidP="00183AF3">
            <w:pPr>
              <w:keepNext/>
              <w:keepLines/>
              <w:overflowPunct w:val="0"/>
              <w:autoSpaceDE w:val="0"/>
              <w:autoSpaceDN w:val="0"/>
              <w:adjustRightInd w:val="0"/>
              <w:spacing w:after="0"/>
              <w:jc w:val="center"/>
              <w:textAlignment w:val="baseline"/>
              <w:rPr>
                <w:ins w:id="307" w:author="Muhammad Kazmi" w:date="2023-10-25T16:22:00Z"/>
                <w:rFonts w:ascii="Arial" w:hAnsi="Arial"/>
                <w:sz w:val="18"/>
                <w:lang w:val="sv-SE" w:eastAsia="en-GB"/>
              </w:rPr>
            </w:pPr>
            <w:ins w:id="308" w:author="Muhammad Kazmi" w:date="2023-10-25T16:22:00Z">
              <w:r w:rsidRPr="00905D92">
                <w:rPr>
                  <w:rFonts w:ascii="Arial" w:hAnsi="Arial"/>
                  <w:sz w:val="18"/>
                  <w:lang w:val="sv-SE" w:eastAsia="en-GB"/>
                </w:rPr>
                <w:t>EIS</w:t>
              </w:r>
              <w:r w:rsidRPr="00905D92">
                <w:rPr>
                  <w:rFonts w:ascii="Arial" w:hAnsi="Arial"/>
                  <w:sz w:val="18"/>
                  <w:vertAlign w:val="subscript"/>
                  <w:lang w:val="sv-SE" w:eastAsia="en-GB"/>
                </w:rPr>
                <w:t xml:space="preserve">REFSENS_50M </w:t>
              </w:r>
              <w:r w:rsidRPr="00905D92">
                <w:rPr>
                  <w:rFonts w:ascii="Arial" w:hAnsi="Arial"/>
                  <w:sz w:val="18"/>
                  <w:lang w:val="sv-SE" w:eastAsia="en-GB"/>
                </w:rPr>
                <w:t>- 10*Log</w:t>
              </w:r>
              <w:r w:rsidRPr="00905D92">
                <w:rPr>
                  <w:rFonts w:ascii="Arial" w:hAnsi="Arial"/>
                  <w:sz w:val="18"/>
                  <w:vertAlign w:val="subscript"/>
                  <w:lang w:val="sv-SE" w:eastAsia="en-GB"/>
                </w:rPr>
                <w:t>10</w:t>
              </w:r>
              <w:r w:rsidRPr="00905D92">
                <w:rPr>
                  <w:rFonts w:ascii="Arial" w:hAnsi="Arial"/>
                  <w:sz w:val="18"/>
                  <w:lang w:val="sv-SE" w:eastAsia="en-GB"/>
                </w:rPr>
                <w:t>(N</w:t>
              </w:r>
              <w:r w:rsidRPr="00905D92">
                <w:rPr>
                  <w:rFonts w:ascii="Arial" w:hAnsi="Arial"/>
                  <w:sz w:val="18"/>
                  <w:vertAlign w:val="subscript"/>
                  <w:lang w:val="sv-SE" w:eastAsia="en-GB"/>
                </w:rPr>
                <w:t>PRB</w:t>
              </w:r>
              <w:r w:rsidRPr="00905D92">
                <w:rPr>
                  <w:rFonts w:ascii="Arial" w:hAnsi="Arial"/>
                  <w:sz w:val="18"/>
                  <w:lang w:val="sv-SE" w:eastAsia="en-GB"/>
                </w:rPr>
                <w:t xml:space="preserve"> *12) + </w:t>
              </w:r>
              <w:r w:rsidRPr="00905D92">
                <w:rPr>
                  <w:rFonts w:ascii="Arial" w:hAnsi="Arial"/>
                  <w:sz w:val="18"/>
                  <w:lang w:eastAsia="en-GB"/>
                </w:rPr>
                <w:t>Δ</w:t>
              </w:r>
              <w:r w:rsidRPr="00905D92">
                <w:rPr>
                  <w:rFonts w:ascii="Arial" w:hAnsi="Arial"/>
                  <w:sz w:val="18"/>
                  <w:vertAlign w:val="subscript"/>
                  <w:lang w:val="sv-SE" w:eastAsia="en-GB"/>
                </w:rPr>
                <w:t>FR2_REFSENS</w:t>
              </w:r>
              <w:r w:rsidRPr="00905D92">
                <w:rPr>
                  <w:rFonts w:ascii="Arial" w:hAnsi="Arial"/>
                  <w:sz w:val="18"/>
                  <w:lang w:val="sv-SE" w:eastAsia="en-GB"/>
                </w:rPr>
                <w:t xml:space="preserve"> -</w:t>
              </w:r>
            </w:ins>
            <w:ins w:id="309" w:author="Muhammad Kazmi" w:date="2023-10-25T16:34:00Z">
              <w:r w:rsidR="006075BE">
                <w:rPr>
                  <w:rFonts w:ascii="Arial" w:hAnsi="Arial"/>
                  <w:sz w:val="18"/>
                  <w:lang w:val="sv-SE" w:eastAsia="en-GB"/>
                </w:rPr>
                <w:t>2</w:t>
              </w:r>
            </w:ins>
          </w:p>
        </w:tc>
      </w:tr>
      <w:tr w:rsidR="00AD1D10" w:rsidRPr="00FE0467" w14:paraId="523062A0" w14:textId="77777777" w:rsidTr="00183AF3">
        <w:trPr>
          <w:trHeight w:val="279"/>
          <w:jc w:val="center"/>
          <w:ins w:id="310" w:author="Muhammad Kazmi" w:date="2023-10-25T16:22:00Z"/>
        </w:trPr>
        <w:tc>
          <w:tcPr>
            <w:tcW w:w="1696" w:type="dxa"/>
            <w:vAlign w:val="center"/>
          </w:tcPr>
          <w:p w14:paraId="2B2BF6C0" w14:textId="77777777" w:rsidR="00AD1D10" w:rsidRPr="00905D92" w:rsidRDefault="00AD1D10" w:rsidP="00183AF3">
            <w:pPr>
              <w:keepNext/>
              <w:keepLines/>
              <w:overflowPunct w:val="0"/>
              <w:autoSpaceDE w:val="0"/>
              <w:autoSpaceDN w:val="0"/>
              <w:adjustRightInd w:val="0"/>
              <w:spacing w:after="0"/>
              <w:jc w:val="center"/>
              <w:textAlignment w:val="baseline"/>
              <w:rPr>
                <w:ins w:id="311" w:author="Muhammad Kazmi" w:date="2023-10-25T16:22:00Z"/>
                <w:rFonts w:ascii="Arial" w:hAnsi="Arial"/>
                <w:sz w:val="18"/>
                <w:lang w:eastAsia="en-GB"/>
              </w:rPr>
            </w:pPr>
            <w:ins w:id="312" w:author="Muhammad Kazmi" w:date="2023-10-25T16:22:00Z">
              <w:r w:rsidRPr="00905D92">
                <w:rPr>
                  <w:rFonts w:ascii="Arial" w:hAnsi="Arial"/>
                  <w:sz w:val="18"/>
                  <w:lang w:eastAsia="en-GB"/>
                </w:rPr>
                <w:t>100, 200, 400</w:t>
              </w:r>
            </w:ins>
          </w:p>
        </w:tc>
        <w:tc>
          <w:tcPr>
            <w:tcW w:w="1701" w:type="dxa"/>
            <w:vAlign w:val="center"/>
          </w:tcPr>
          <w:p w14:paraId="50A5EA08" w14:textId="77777777" w:rsidR="00AD1D10" w:rsidRPr="00905D92" w:rsidRDefault="00AD1D10" w:rsidP="00183AF3">
            <w:pPr>
              <w:keepNext/>
              <w:keepLines/>
              <w:overflowPunct w:val="0"/>
              <w:autoSpaceDE w:val="0"/>
              <w:autoSpaceDN w:val="0"/>
              <w:adjustRightInd w:val="0"/>
              <w:spacing w:after="0"/>
              <w:jc w:val="center"/>
              <w:textAlignment w:val="baseline"/>
              <w:rPr>
                <w:ins w:id="313" w:author="Muhammad Kazmi" w:date="2023-10-25T16:22:00Z"/>
                <w:rFonts w:ascii="Arial" w:hAnsi="Arial"/>
                <w:sz w:val="18"/>
                <w:lang w:eastAsia="zh-CN"/>
              </w:rPr>
            </w:pPr>
            <w:ins w:id="314" w:author="Muhammad Kazmi" w:date="2023-10-25T16:22:00Z">
              <w:r w:rsidRPr="00905D92">
                <w:rPr>
                  <w:rFonts w:ascii="Arial" w:hAnsi="Arial"/>
                  <w:sz w:val="18"/>
                  <w:lang w:eastAsia="zh-CN"/>
                </w:rPr>
                <w:t>120</w:t>
              </w:r>
            </w:ins>
          </w:p>
        </w:tc>
        <w:tc>
          <w:tcPr>
            <w:tcW w:w="1701" w:type="dxa"/>
            <w:vAlign w:val="center"/>
          </w:tcPr>
          <w:p w14:paraId="08101D49" w14:textId="0EDC492D" w:rsidR="00AD1D10" w:rsidRPr="00905D92" w:rsidRDefault="00AD1D10" w:rsidP="00183AF3">
            <w:pPr>
              <w:keepNext/>
              <w:keepLines/>
              <w:overflowPunct w:val="0"/>
              <w:autoSpaceDE w:val="0"/>
              <w:autoSpaceDN w:val="0"/>
              <w:adjustRightInd w:val="0"/>
              <w:spacing w:after="0"/>
              <w:jc w:val="center"/>
              <w:textAlignment w:val="baseline"/>
              <w:rPr>
                <w:ins w:id="315" w:author="Muhammad Kazmi" w:date="2023-10-25T16:22:00Z"/>
                <w:rFonts w:ascii="Arial" w:hAnsi="Arial"/>
                <w:sz w:val="18"/>
                <w:lang w:eastAsia="zh-CN"/>
              </w:rPr>
            </w:pPr>
            <w:ins w:id="316" w:author="Muhammad Kazmi" w:date="2023-10-25T16:22:00Z">
              <w:r w:rsidRPr="00905D92">
                <w:rPr>
                  <w:rFonts w:ascii="Arial" w:hAnsi="Arial"/>
                  <w:sz w:val="18"/>
                  <w:lang w:eastAsia="zh-CN"/>
                </w:rPr>
                <w:t>-</w:t>
              </w:r>
            </w:ins>
            <w:ins w:id="317" w:author="Muhammad Kazmi" w:date="2023-10-25T16:28:00Z">
              <w:r w:rsidR="0095008D">
                <w:rPr>
                  <w:rFonts w:ascii="Arial" w:hAnsi="Arial"/>
                  <w:sz w:val="18"/>
                  <w:lang w:eastAsia="zh-CN"/>
                </w:rPr>
                <w:t>3</w:t>
              </w:r>
            </w:ins>
          </w:p>
        </w:tc>
        <w:tc>
          <w:tcPr>
            <w:tcW w:w="4531" w:type="dxa"/>
            <w:vAlign w:val="center"/>
          </w:tcPr>
          <w:p w14:paraId="6D402DF8" w14:textId="34FB61F9" w:rsidR="00AD1D10" w:rsidRPr="00905D92" w:rsidRDefault="00AD1D10" w:rsidP="00183AF3">
            <w:pPr>
              <w:keepNext/>
              <w:keepLines/>
              <w:overflowPunct w:val="0"/>
              <w:autoSpaceDE w:val="0"/>
              <w:autoSpaceDN w:val="0"/>
              <w:adjustRightInd w:val="0"/>
              <w:spacing w:after="0"/>
              <w:jc w:val="center"/>
              <w:textAlignment w:val="baseline"/>
              <w:rPr>
                <w:ins w:id="318" w:author="Muhammad Kazmi" w:date="2023-10-25T16:22:00Z"/>
                <w:rFonts w:ascii="Arial" w:hAnsi="Arial"/>
                <w:sz w:val="18"/>
                <w:lang w:val="sv-SE" w:eastAsia="zh-CN"/>
              </w:rPr>
            </w:pPr>
            <w:ins w:id="319" w:author="Muhammad Kazmi" w:date="2023-10-25T16:22:00Z">
              <w:r w:rsidRPr="00905D92">
                <w:rPr>
                  <w:rFonts w:ascii="Arial" w:hAnsi="Arial"/>
                  <w:sz w:val="18"/>
                  <w:lang w:val="sv-SE" w:eastAsia="en-GB"/>
                </w:rPr>
                <w:t>EIS</w:t>
              </w:r>
              <w:r w:rsidRPr="00905D92">
                <w:rPr>
                  <w:rFonts w:ascii="Arial" w:hAnsi="Arial"/>
                  <w:sz w:val="18"/>
                  <w:vertAlign w:val="subscript"/>
                  <w:lang w:val="sv-SE" w:eastAsia="en-GB"/>
                </w:rPr>
                <w:t xml:space="preserve">REFSENS_50M </w:t>
              </w:r>
              <w:r w:rsidRPr="00905D92">
                <w:rPr>
                  <w:rFonts w:ascii="Arial" w:hAnsi="Arial"/>
                  <w:sz w:val="18"/>
                  <w:lang w:val="sv-SE" w:eastAsia="en-GB"/>
                </w:rPr>
                <w:t>- 10*Log</w:t>
              </w:r>
              <w:r w:rsidRPr="00905D92">
                <w:rPr>
                  <w:rFonts w:ascii="Arial" w:hAnsi="Arial"/>
                  <w:sz w:val="18"/>
                  <w:vertAlign w:val="subscript"/>
                  <w:lang w:val="sv-SE" w:eastAsia="en-GB"/>
                </w:rPr>
                <w:t>10</w:t>
              </w:r>
              <w:r w:rsidRPr="00905D92">
                <w:rPr>
                  <w:rFonts w:ascii="Arial" w:hAnsi="Arial"/>
                  <w:sz w:val="18"/>
                  <w:lang w:val="sv-SE" w:eastAsia="en-GB"/>
                </w:rPr>
                <w:t>(N</w:t>
              </w:r>
              <w:r w:rsidRPr="00905D92">
                <w:rPr>
                  <w:rFonts w:ascii="Arial" w:hAnsi="Arial"/>
                  <w:sz w:val="18"/>
                  <w:vertAlign w:val="subscript"/>
                  <w:lang w:val="sv-SE" w:eastAsia="en-GB"/>
                </w:rPr>
                <w:t>PRB</w:t>
              </w:r>
              <w:r w:rsidRPr="00905D92">
                <w:rPr>
                  <w:rFonts w:ascii="Arial" w:hAnsi="Arial"/>
                  <w:sz w:val="18"/>
                  <w:lang w:val="sv-SE" w:eastAsia="en-GB"/>
                </w:rPr>
                <w:t xml:space="preserve"> *12) +</w:t>
              </w:r>
            </w:ins>
            <w:ins w:id="320" w:author="Muhammad Kazmi" w:date="2023-10-25T16:52:00Z">
              <w:r w:rsidR="00C82D40">
                <w:rPr>
                  <w:rFonts w:ascii="Arial" w:hAnsi="Arial"/>
                  <w:sz w:val="18"/>
                  <w:lang w:val="sv-SE" w:eastAsia="en-GB"/>
                </w:rPr>
                <w:t xml:space="preserve"> </w:t>
              </w:r>
            </w:ins>
            <w:ins w:id="321" w:author="Muhammad Kazmi" w:date="2023-10-25T16:22:00Z">
              <w:r w:rsidRPr="00905D92">
                <w:rPr>
                  <w:rFonts w:ascii="Arial" w:hAnsi="Arial"/>
                  <w:sz w:val="18"/>
                  <w:lang w:eastAsia="en-GB"/>
                </w:rPr>
                <w:t>Δ</w:t>
              </w:r>
              <w:r w:rsidRPr="00905D92">
                <w:rPr>
                  <w:rFonts w:ascii="Arial" w:hAnsi="Arial"/>
                  <w:sz w:val="18"/>
                  <w:vertAlign w:val="subscript"/>
                  <w:lang w:val="sv-SE" w:eastAsia="en-GB"/>
                </w:rPr>
                <w:t>FR2_REFSENS</w:t>
              </w:r>
            </w:ins>
            <w:ins w:id="322" w:author="Muhammad Kazmi" w:date="2023-10-25T16:52:00Z">
              <w:r w:rsidR="00C82D40">
                <w:rPr>
                  <w:rFonts w:ascii="Arial" w:hAnsi="Arial"/>
                  <w:sz w:val="18"/>
                  <w:vertAlign w:val="subscript"/>
                  <w:lang w:val="sv-SE" w:eastAsia="en-GB"/>
                </w:rPr>
                <w:t xml:space="preserve"> </w:t>
              </w:r>
              <w:r w:rsidR="00C82D40">
                <w:rPr>
                  <w:rFonts w:ascii="Arial" w:hAnsi="Arial"/>
                  <w:sz w:val="18"/>
                  <w:lang w:val="sv-SE" w:eastAsia="en-GB"/>
                </w:rPr>
                <w:t>+1</w:t>
              </w:r>
            </w:ins>
          </w:p>
        </w:tc>
      </w:tr>
      <w:tr w:rsidR="00AD1D10" w:rsidRPr="00905D92" w14:paraId="6FA4FD91" w14:textId="77777777" w:rsidTr="00183AF3">
        <w:trPr>
          <w:trHeight w:val="279"/>
          <w:jc w:val="center"/>
          <w:ins w:id="323" w:author="Muhammad Kazmi" w:date="2023-10-25T16:22:00Z"/>
        </w:trPr>
        <w:tc>
          <w:tcPr>
            <w:tcW w:w="9629" w:type="dxa"/>
            <w:gridSpan w:val="4"/>
            <w:vAlign w:val="center"/>
          </w:tcPr>
          <w:p w14:paraId="254484BF" w14:textId="77777777" w:rsidR="00AD1D10" w:rsidRPr="00905D92" w:rsidRDefault="00AD1D10" w:rsidP="00183AF3">
            <w:pPr>
              <w:keepNext/>
              <w:keepLines/>
              <w:overflowPunct w:val="0"/>
              <w:autoSpaceDE w:val="0"/>
              <w:autoSpaceDN w:val="0"/>
              <w:adjustRightInd w:val="0"/>
              <w:spacing w:after="0"/>
              <w:ind w:left="851" w:hanging="851"/>
              <w:textAlignment w:val="baseline"/>
              <w:rPr>
                <w:ins w:id="324" w:author="Muhammad Kazmi" w:date="2023-10-25T16:22:00Z"/>
                <w:rFonts w:ascii="Arial" w:hAnsi="Arial"/>
                <w:sz w:val="18"/>
                <w:lang w:eastAsia="en-GB"/>
              </w:rPr>
            </w:pPr>
            <w:ins w:id="325" w:author="Muhammad Kazmi" w:date="2023-10-25T16:22:00Z">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is the number of PRBs within the IAB-IMT channel bandwidth defined in section 5.3.2.</w:t>
              </w:r>
            </w:ins>
          </w:p>
          <w:p w14:paraId="50A54716" w14:textId="51C943FC" w:rsidR="00AD1D10" w:rsidRPr="00905D92" w:rsidRDefault="00AD1D10" w:rsidP="00183AF3">
            <w:pPr>
              <w:keepNext/>
              <w:keepLines/>
              <w:overflowPunct w:val="0"/>
              <w:autoSpaceDE w:val="0"/>
              <w:autoSpaceDN w:val="0"/>
              <w:adjustRightInd w:val="0"/>
              <w:spacing w:after="0"/>
              <w:ind w:left="851" w:hanging="851"/>
              <w:textAlignment w:val="baseline"/>
              <w:rPr>
                <w:ins w:id="326" w:author="Muhammad Kazmi" w:date="2023-10-25T16:22:00Z"/>
                <w:rFonts w:ascii="Arial" w:hAnsi="Arial"/>
                <w:sz w:val="18"/>
                <w:lang w:eastAsia="zh-CN"/>
              </w:rPr>
            </w:pPr>
            <w:ins w:id="327" w:author="Muhammad Kazmi" w:date="2023-10-25T16:22:00Z">
              <w:r w:rsidRPr="00905D92">
                <w:rPr>
                  <w:rFonts w:ascii="Arial" w:hAnsi="Arial"/>
                  <w:sz w:val="18"/>
                  <w:lang w:eastAsia="en-GB"/>
                </w:rPr>
                <w:t>NOTE 2:</w:t>
              </w:r>
              <w:r w:rsidRPr="00905D92">
                <w:rPr>
                  <w:rFonts w:ascii="Arial" w:eastAsia="SimSun" w:hAnsi="Arial"/>
                  <w:sz w:val="18"/>
                  <w:lang w:eastAsia="en-GB"/>
                </w:rPr>
                <w:tab/>
              </w:r>
              <w:r w:rsidRPr="00905D92">
                <w:rPr>
                  <w:rFonts w:ascii="Arial" w:hAnsi="Arial"/>
                  <w:sz w:val="18"/>
                  <w:lang w:eastAsia="en-GB"/>
                </w:rPr>
                <w:t>EIS</w:t>
              </w:r>
              <w:r w:rsidRPr="00905D92">
                <w:rPr>
                  <w:rFonts w:ascii="Arial" w:hAnsi="Arial"/>
                  <w:sz w:val="18"/>
                  <w:vertAlign w:val="subscript"/>
                  <w:lang w:eastAsia="en-GB"/>
                </w:rPr>
                <w:t>REFSENS_50M</w:t>
              </w:r>
              <w:r w:rsidRPr="00905D92">
                <w:rPr>
                  <w:rFonts w:ascii="Arial" w:hAnsi="Arial"/>
                  <w:sz w:val="18"/>
                  <w:lang w:eastAsia="en-GB"/>
                </w:rPr>
                <w:t xml:space="preserve"> for </w:t>
              </w:r>
            </w:ins>
            <w:proofErr w:type="spellStart"/>
            <w:ins w:id="328" w:author="Muhammad Kazmi" w:date="2023-10-25T16:37:00Z">
              <w:r w:rsidR="008B5063">
                <w:rPr>
                  <w:rFonts w:ascii="Arial" w:hAnsi="Arial"/>
                  <w:sz w:val="18"/>
                  <w:lang w:eastAsia="en-GB"/>
                </w:rPr>
                <w:t>m</w:t>
              </w:r>
            </w:ins>
            <w:ins w:id="329" w:author="Muhammad Kazmi" w:date="2023-10-25T16:22:00Z">
              <w:r w:rsidRPr="00905D92">
                <w:rPr>
                  <w:rFonts w:ascii="Arial" w:hAnsi="Arial"/>
                  <w:sz w:val="18"/>
                  <w:lang w:eastAsia="en-GB"/>
                </w:rPr>
                <w:t>IAB</w:t>
              </w:r>
              <w:proofErr w:type="spellEnd"/>
              <w:r w:rsidRPr="00905D92">
                <w:rPr>
                  <w:rFonts w:ascii="Arial" w:hAnsi="Arial"/>
                  <w:sz w:val="18"/>
                  <w:lang w:eastAsia="en-GB"/>
                </w:rPr>
                <w:t>-MT is defined in section 10.3.3.3.</w:t>
              </w:r>
            </w:ins>
          </w:p>
        </w:tc>
      </w:tr>
    </w:tbl>
    <w:p w14:paraId="5D440E2E" w14:textId="7F2F9139" w:rsidR="00F35AE0" w:rsidRPr="00A77904" w:rsidRDefault="00F35AE0" w:rsidP="00A2387D">
      <w:pPr>
        <w:keepNext/>
        <w:keepLines/>
        <w:overflowPunct w:val="0"/>
        <w:autoSpaceDE w:val="0"/>
        <w:autoSpaceDN w:val="0"/>
        <w:adjustRightInd w:val="0"/>
        <w:spacing w:before="240"/>
        <w:ind w:left="1418" w:hanging="1418"/>
        <w:textAlignment w:val="baseline"/>
        <w:outlineLvl w:val="3"/>
        <w:rPr>
          <w:ins w:id="330" w:author="Muhammad Kazmi" w:date="2023-11-02T15:10:00Z"/>
          <w:rFonts w:ascii="Arial" w:eastAsia="MS Mincho" w:hAnsi="Arial"/>
          <w:sz w:val="24"/>
          <w:lang w:eastAsia="en-GB"/>
        </w:rPr>
      </w:pPr>
      <w:ins w:id="331" w:author="Muhammad Kazmi" w:date="2023-11-02T15:10:00Z">
        <w:r>
          <w:rPr>
            <w:rFonts w:ascii="Arial" w:eastAsia="MS Mincho" w:hAnsi="Arial"/>
            <w:sz w:val="24"/>
            <w:lang w:eastAsia="en-GB"/>
          </w:rPr>
          <w:t>H</w:t>
        </w:r>
        <w:r w:rsidRPr="000412C9">
          <w:rPr>
            <w:rFonts w:ascii="Arial" w:eastAsia="MS Mincho" w:hAnsi="Arial"/>
            <w:sz w:val="24"/>
            <w:lang w:eastAsia="en-GB"/>
          </w:rPr>
          <w:t>.</w:t>
        </w:r>
        <w:r>
          <w:rPr>
            <w:rFonts w:ascii="Arial" w:eastAsia="MS Mincho" w:hAnsi="Arial"/>
            <w:sz w:val="24"/>
            <w:lang w:eastAsia="en-GB"/>
          </w:rPr>
          <w:t>1</w:t>
        </w:r>
        <w:r w:rsidRPr="000412C9">
          <w:rPr>
            <w:rFonts w:ascii="Arial" w:eastAsia="MS Mincho" w:hAnsi="Arial"/>
            <w:sz w:val="24"/>
            <w:lang w:eastAsia="en-GB"/>
          </w:rPr>
          <w:t>.</w:t>
        </w:r>
        <w:r>
          <w:rPr>
            <w:rFonts w:ascii="Arial" w:eastAsia="MS Mincho" w:hAnsi="Arial"/>
            <w:sz w:val="24"/>
            <w:lang w:eastAsia="en-GB"/>
          </w:rPr>
          <w:t>1</w:t>
        </w:r>
        <w:r w:rsidRPr="000412C9">
          <w:rPr>
            <w:rFonts w:ascii="Arial" w:eastAsia="MS Mincho" w:hAnsi="Arial"/>
            <w:sz w:val="24"/>
            <w:lang w:eastAsia="en-GB"/>
          </w:rPr>
          <w:t>.</w:t>
        </w:r>
        <w:r>
          <w:rPr>
            <w:rFonts w:ascii="Arial" w:eastAsia="MS Mincho" w:hAnsi="Arial"/>
            <w:sz w:val="24"/>
            <w:lang w:eastAsia="en-GB"/>
          </w:rPr>
          <w:t>5</w:t>
        </w:r>
        <w:r w:rsidRPr="000412C9">
          <w:rPr>
            <w:rFonts w:ascii="Arial" w:eastAsia="MS Mincho" w:hAnsi="Arial"/>
            <w:sz w:val="24"/>
            <w:lang w:eastAsia="en-GB"/>
          </w:rPr>
          <w:t>.</w:t>
        </w:r>
      </w:ins>
      <w:ins w:id="332" w:author="Muhammad Kazmi" w:date="2023-11-02T15:11:00Z">
        <w:r w:rsidR="00A2387D">
          <w:rPr>
            <w:rFonts w:ascii="Arial" w:eastAsia="MS Mincho" w:hAnsi="Arial"/>
            <w:sz w:val="24"/>
            <w:lang w:eastAsia="en-GB"/>
          </w:rPr>
          <w:t>2</w:t>
        </w:r>
      </w:ins>
      <w:ins w:id="333" w:author="Muhammad Kazmi" w:date="2023-11-02T15:10:00Z">
        <w:r w:rsidRPr="000412C9">
          <w:rPr>
            <w:rFonts w:ascii="Arial" w:eastAsia="MS Mincho" w:hAnsi="Arial"/>
            <w:sz w:val="24"/>
            <w:lang w:eastAsia="en-GB"/>
          </w:rPr>
          <w:tab/>
          <w:t xml:space="preserve">Conditions for </w:t>
        </w:r>
      </w:ins>
      <w:ins w:id="334" w:author="Muhammad Kazmi" w:date="2023-11-02T15:11:00Z">
        <w:r w:rsidR="00A2387D">
          <w:rPr>
            <w:rFonts w:ascii="Arial" w:eastAsia="MS Mincho" w:hAnsi="Arial"/>
            <w:sz w:val="24"/>
            <w:lang w:eastAsia="en-GB"/>
          </w:rPr>
          <w:t xml:space="preserve">CSI-RS </w:t>
        </w:r>
      </w:ins>
      <w:ins w:id="335" w:author="Muhammad Kazmi" w:date="2023-11-02T15:10:00Z">
        <w:r w:rsidRPr="000412C9">
          <w:rPr>
            <w:rFonts w:ascii="Arial" w:eastAsia="MS Mincho" w:hAnsi="Arial"/>
            <w:sz w:val="24"/>
            <w:lang w:eastAsia="en-GB"/>
          </w:rPr>
          <w:t>based L1-RSRP measurement reporting</w:t>
        </w:r>
      </w:ins>
    </w:p>
    <w:p w14:paraId="16E0D9F3" w14:textId="390E6D9E" w:rsidR="00F35AE0" w:rsidRPr="00905D92" w:rsidRDefault="00F35AE0" w:rsidP="00F35AE0">
      <w:pPr>
        <w:overflowPunct w:val="0"/>
        <w:autoSpaceDE w:val="0"/>
        <w:autoSpaceDN w:val="0"/>
        <w:adjustRightInd w:val="0"/>
        <w:textAlignment w:val="baseline"/>
        <w:rPr>
          <w:ins w:id="336" w:author="Muhammad Kazmi" w:date="2023-11-02T15:10:00Z"/>
          <w:noProof/>
          <w:lang w:eastAsia="en-GB"/>
        </w:rPr>
      </w:pPr>
      <w:ins w:id="337" w:author="Muhammad Kazmi" w:date="2023-11-02T15:10:00Z">
        <w:r w:rsidRPr="00905D92">
          <w:rPr>
            <w:noProof/>
            <w:lang w:eastAsia="en-GB"/>
          </w:rPr>
          <w:t xml:space="preserve">This clause defines the following conditions in terms of </w:t>
        </w:r>
      </w:ins>
      <w:ins w:id="338" w:author="Muhammad Kazmi" w:date="2023-11-02T15:13:00Z">
        <w:r w:rsidR="00F51015" w:rsidRPr="00F51015">
          <w:rPr>
            <w:noProof/>
            <w:lang w:eastAsia="en-GB"/>
          </w:rPr>
          <w:t>CSI-RS</w:t>
        </w:r>
      </w:ins>
      <w:ins w:id="339" w:author="Muhammad Kazmi" w:date="2023-11-02T15:10:00Z">
        <w:r w:rsidRPr="00905D92">
          <w:rPr>
            <w:noProof/>
            <w:lang w:eastAsia="en-GB"/>
          </w:rPr>
          <w:t xml:space="preserve">_RP and SSB Ês/Iot for </w:t>
        </w:r>
        <w:r>
          <w:rPr>
            <w:noProof/>
            <w:lang w:eastAsia="en-GB"/>
          </w:rPr>
          <w:t xml:space="preserve">SSB based </w:t>
        </w:r>
        <w:r w:rsidRPr="00BB19A9">
          <w:rPr>
            <w:noProof/>
            <w:lang w:eastAsia="en-GB"/>
          </w:rPr>
          <w:t>L1-RSRP measurement reporting</w:t>
        </w:r>
        <w:r>
          <w:rPr>
            <w:noProof/>
            <w:lang w:eastAsia="en-GB"/>
          </w:rPr>
          <w:t xml:space="preserve"> in clause </w:t>
        </w:r>
        <w:r w:rsidRPr="00887222">
          <w:rPr>
            <w:noProof/>
            <w:lang w:eastAsia="en-GB"/>
          </w:rPr>
          <w:t>12.4A.</w:t>
        </w:r>
        <w:r>
          <w:rPr>
            <w:noProof/>
            <w:lang w:eastAsia="en-GB"/>
          </w:rPr>
          <w:t>3</w:t>
        </w:r>
        <w:r w:rsidRPr="00905D92">
          <w:rPr>
            <w:noProof/>
            <w:lang w:eastAsia="en-GB"/>
          </w:rPr>
          <w:t>:</w:t>
        </w:r>
      </w:ins>
    </w:p>
    <w:p w14:paraId="4B15ED95" w14:textId="7E066B26" w:rsidR="00F35AE0" w:rsidRPr="00905D92" w:rsidRDefault="00F35AE0" w:rsidP="00F35AE0">
      <w:pPr>
        <w:overflowPunct w:val="0"/>
        <w:autoSpaceDE w:val="0"/>
        <w:autoSpaceDN w:val="0"/>
        <w:adjustRightInd w:val="0"/>
        <w:ind w:left="568" w:hanging="284"/>
        <w:textAlignment w:val="baseline"/>
        <w:rPr>
          <w:ins w:id="340" w:author="Muhammad Kazmi" w:date="2023-11-02T15:10:00Z"/>
          <w:rFonts w:eastAsia="SimSun"/>
          <w:noProof/>
          <w:lang w:eastAsia="en-GB"/>
        </w:rPr>
      </w:pPr>
      <w:ins w:id="341" w:author="Muhammad Kazmi" w:date="2023-11-02T15:10:00Z">
        <w:r w:rsidRPr="00905D92">
          <w:rPr>
            <w:rFonts w:eastAsia="SimSun"/>
            <w:noProof/>
            <w:lang w:eastAsia="en-GB"/>
          </w:rPr>
          <w:t>-</w:t>
        </w:r>
        <w:r w:rsidRPr="00905D92">
          <w:rPr>
            <w:rFonts w:eastAsia="SimSun"/>
            <w:noProof/>
            <w:lang w:eastAsia="en-GB"/>
          </w:rPr>
          <w:tab/>
          <w:t>The conditions are defined in Table H.1.1.</w:t>
        </w:r>
        <w:r>
          <w:rPr>
            <w:rFonts w:eastAsia="SimSun"/>
            <w:noProof/>
            <w:lang w:eastAsia="en-GB"/>
          </w:rPr>
          <w:t>5.</w:t>
        </w:r>
      </w:ins>
      <w:ins w:id="342" w:author="Muhammad Kazmi" w:date="2023-11-02T15:11:00Z">
        <w:r w:rsidR="00A2387D">
          <w:rPr>
            <w:rFonts w:eastAsia="SimSun"/>
            <w:noProof/>
            <w:lang w:eastAsia="en-GB"/>
          </w:rPr>
          <w:t>2</w:t>
        </w:r>
      </w:ins>
      <w:ins w:id="343" w:author="Muhammad Kazmi" w:date="2023-11-02T15:10:00Z">
        <w:r w:rsidRPr="00905D92">
          <w:rPr>
            <w:rFonts w:eastAsia="SimSun"/>
            <w:noProof/>
            <w:lang w:eastAsia="en-GB"/>
          </w:rPr>
          <w:t>-</w:t>
        </w:r>
        <w:r>
          <w:rPr>
            <w:rFonts w:eastAsia="SimSun"/>
            <w:noProof/>
            <w:lang w:eastAsia="en-GB"/>
          </w:rPr>
          <w:t>1</w:t>
        </w:r>
        <w:r w:rsidRPr="00905D92">
          <w:rPr>
            <w:rFonts w:eastAsia="SimSun"/>
            <w:noProof/>
            <w:lang w:eastAsia="en-GB"/>
          </w:rPr>
          <w:t xml:space="preserve"> for </w:t>
        </w:r>
      </w:ins>
      <w:ins w:id="344" w:author="Muhammad Kazmi" w:date="2023-11-02T15:13:00Z">
        <w:r w:rsidR="00F51015">
          <w:rPr>
            <w:rFonts w:eastAsia="SimSun"/>
            <w:noProof/>
            <w:lang w:eastAsia="en-GB"/>
          </w:rPr>
          <w:t>CSI-RS</w:t>
        </w:r>
      </w:ins>
      <w:ins w:id="345" w:author="Muhammad Kazmi" w:date="2023-11-02T15:10:00Z">
        <w:r w:rsidRPr="00174701">
          <w:rPr>
            <w:rFonts w:eastAsia="SimSun"/>
            <w:noProof/>
            <w:lang w:eastAsia="en-GB"/>
          </w:rPr>
          <w:t xml:space="preserve"> based L1-RSRP measurement reporting </w:t>
        </w:r>
        <w:r>
          <w:rPr>
            <w:rFonts w:eastAsia="SimSun"/>
            <w:noProof/>
            <w:lang w:eastAsia="en-GB"/>
          </w:rPr>
          <w:t xml:space="preserve">in FR1 for mIAB-MT </w:t>
        </w:r>
        <w:r w:rsidRPr="00905D92">
          <w:rPr>
            <w:rFonts w:eastAsia="SimSun"/>
            <w:noProof/>
            <w:lang w:eastAsia="en-GB"/>
          </w:rPr>
          <w:t>and IAB Type 1-H.</w:t>
        </w:r>
      </w:ins>
    </w:p>
    <w:p w14:paraId="234850B6" w14:textId="59709DAA" w:rsidR="00F35AE0" w:rsidRPr="00905D92" w:rsidRDefault="00F35AE0" w:rsidP="00F35AE0">
      <w:pPr>
        <w:overflowPunct w:val="0"/>
        <w:autoSpaceDE w:val="0"/>
        <w:autoSpaceDN w:val="0"/>
        <w:adjustRightInd w:val="0"/>
        <w:ind w:left="568" w:hanging="284"/>
        <w:textAlignment w:val="baseline"/>
        <w:rPr>
          <w:ins w:id="346" w:author="Muhammad Kazmi" w:date="2023-11-02T15:10:00Z"/>
          <w:rFonts w:eastAsia="SimSun"/>
          <w:noProof/>
          <w:lang w:eastAsia="en-GB"/>
        </w:rPr>
      </w:pPr>
      <w:ins w:id="347" w:author="Muhammad Kazmi" w:date="2023-11-02T15:10:00Z">
        <w:r w:rsidRPr="00905D92">
          <w:rPr>
            <w:rFonts w:eastAsia="SimSun"/>
            <w:noProof/>
            <w:lang w:eastAsia="en-GB"/>
          </w:rPr>
          <w:t>-</w:t>
        </w:r>
        <w:r w:rsidRPr="00905D92">
          <w:rPr>
            <w:rFonts w:eastAsia="SimSun"/>
            <w:noProof/>
            <w:lang w:eastAsia="en-GB"/>
          </w:rPr>
          <w:tab/>
          <w:t>The conditions are defined in Table H.1.1.</w:t>
        </w:r>
        <w:r>
          <w:rPr>
            <w:rFonts w:eastAsia="SimSun"/>
            <w:noProof/>
            <w:lang w:eastAsia="en-GB"/>
          </w:rPr>
          <w:t>5.</w:t>
        </w:r>
      </w:ins>
      <w:ins w:id="348" w:author="Muhammad Kazmi" w:date="2023-11-02T15:11:00Z">
        <w:r w:rsidR="00A2387D">
          <w:rPr>
            <w:rFonts w:eastAsia="SimSun"/>
            <w:noProof/>
            <w:lang w:eastAsia="en-GB"/>
          </w:rPr>
          <w:t>2</w:t>
        </w:r>
      </w:ins>
      <w:ins w:id="349" w:author="Muhammad Kazmi" w:date="2023-11-02T15:10:00Z">
        <w:r w:rsidRPr="00905D92">
          <w:rPr>
            <w:rFonts w:eastAsia="SimSun"/>
            <w:noProof/>
            <w:lang w:eastAsia="en-GB"/>
          </w:rPr>
          <w:t>-</w:t>
        </w:r>
        <w:r>
          <w:rPr>
            <w:rFonts w:eastAsia="SimSun"/>
            <w:noProof/>
            <w:lang w:eastAsia="en-GB"/>
          </w:rPr>
          <w:t>2</w:t>
        </w:r>
        <w:r w:rsidRPr="00905D92">
          <w:rPr>
            <w:rFonts w:eastAsia="SimSun"/>
            <w:noProof/>
            <w:lang w:eastAsia="en-GB"/>
          </w:rPr>
          <w:t xml:space="preserve"> for </w:t>
        </w:r>
      </w:ins>
      <w:ins w:id="350" w:author="Muhammad Kazmi" w:date="2023-11-02T15:13:00Z">
        <w:r w:rsidR="00F51015">
          <w:rPr>
            <w:rFonts w:eastAsia="SimSun"/>
            <w:noProof/>
            <w:lang w:eastAsia="en-GB"/>
          </w:rPr>
          <w:t>CSI-RS</w:t>
        </w:r>
      </w:ins>
      <w:ins w:id="351" w:author="Muhammad Kazmi" w:date="2023-11-02T15:10:00Z">
        <w:r w:rsidRPr="00174701">
          <w:rPr>
            <w:rFonts w:eastAsia="SimSun"/>
            <w:noProof/>
            <w:lang w:eastAsia="en-GB"/>
          </w:rPr>
          <w:t xml:space="preserve"> based L1-RSRP measurement reporting </w:t>
        </w:r>
        <w:r>
          <w:rPr>
            <w:rFonts w:eastAsia="SimSun"/>
            <w:noProof/>
            <w:lang w:eastAsia="en-GB"/>
          </w:rPr>
          <w:t xml:space="preserve">in FR1 for mIAB-MT </w:t>
        </w:r>
        <w:r w:rsidRPr="00905D92">
          <w:rPr>
            <w:rFonts w:eastAsia="SimSun"/>
            <w:noProof/>
            <w:lang w:eastAsia="en-GB"/>
          </w:rPr>
          <w:t>and IAB Type 1-O.</w:t>
        </w:r>
      </w:ins>
    </w:p>
    <w:p w14:paraId="284D18F4" w14:textId="45A5478E" w:rsidR="00F35AE0" w:rsidRPr="00BB19A9" w:rsidRDefault="00F35AE0" w:rsidP="00F35AE0">
      <w:pPr>
        <w:overflowPunct w:val="0"/>
        <w:autoSpaceDE w:val="0"/>
        <w:autoSpaceDN w:val="0"/>
        <w:adjustRightInd w:val="0"/>
        <w:ind w:left="568" w:hanging="284"/>
        <w:textAlignment w:val="baseline"/>
        <w:rPr>
          <w:ins w:id="352" w:author="Muhammad Kazmi" w:date="2023-11-02T15:10:00Z"/>
          <w:rFonts w:eastAsia="SimSun"/>
          <w:noProof/>
          <w:lang w:eastAsia="en-GB"/>
        </w:rPr>
      </w:pPr>
      <w:ins w:id="353" w:author="Muhammad Kazmi" w:date="2023-11-02T15:10:00Z">
        <w:r w:rsidRPr="00905D92">
          <w:rPr>
            <w:rFonts w:eastAsia="SimSun"/>
            <w:noProof/>
            <w:lang w:eastAsia="en-GB"/>
          </w:rPr>
          <w:t>-</w:t>
        </w:r>
        <w:r w:rsidRPr="00905D92">
          <w:rPr>
            <w:rFonts w:eastAsia="SimSun"/>
            <w:noProof/>
            <w:lang w:eastAsia="en-GB"/>
          </w:rPr>
          <w:tab/>
          <w:t>The conditions are defined in Table H.1.1.</w:t>
        </w:r>
        <w:r>
          <w:rPr>
            <w:rFonts w:eastAsia="SimSun"/>
            <w:noProof/>
            <w:lang w:eastAsia="en-GB"/>
          </w:rPr>
          <w:t>5.</w:t>
        </w:r>
      </w:ins>
      <w:ins w:id="354" w:author="Muhammad Kazmi" w:date="2023-11-02T15:11:00Z">
        <w:r w:rsidR="00A2387D">
          <w:rPr>
            <w:rFonts w:eastAsia="SimSun"/>
            <w:noProof/>
            <w:lang w:eastAsia="en-GB"/>
          </w:rPr>
          <w:t>2</w:t>
        </w:r>
      </w:ins>
      <w:ins w:id="355" w:author="Muhammad Kazmi" w:date="2023-11-02T15:10:00Z">
        <w:r w:rsidRPr="00905D92">
          <w:rPr>
            <w:rFonts w:eastAsia="SimSun"/>
            <w:noProof/>
            <w:lang w:eastAsia="en-GB"/>
          </w:rPr>
          <w:t>-</w:t>
        </w:r>
        <w:r>
          <w:rPr>
            <w:rFonts w:eastAsia="SimSun"/>
            <w:noProof/>
            <w:lang w:eastAsia="en-GB"/>
          </w:rPr>
          <w:t>3</w:t>
        </w:r>
        <w:r w:rsidRPr="00905D92">
          <w:rPr>
            <w:rFonts w:eastAsia="SimSun"/>
            <w:noProof/>
            <w:lang w:eastAsia="en-GB"/>
          </w:rPr>
          <w:t xml:space="preserve"> for </w:t>
        </w:r>
      </w:ins>
      <w:ins w:id="356" w:author="Muhammad Kazmi" w:date="2023-11-02T15:13:00Z">
        <w:r w:rsidR="00F51015">
          <w:rPr>
            <w:rFonts w:eastAsia="SimSun"/>
            <w:noProof/>
            <w:lang w:eastAsia="en-GB"/>
          </w:rPr>
          <w:t>CSI-RS</w:t>
        </w:r>
      </w:ins>
      <w:ins w:id="357" w:author="Muhammad Kazmi" w:date="2023-11-02T15:10:00Z">
        <w:r w:rsidRPr="00174701">
          <w:rPr>
            <w:rFonts w:eastAsia="SimSun"/>
            <w:noProof/>
            <w:lang w:eastAsia="en-GB"/>
          </w:rPr>
          <w:t xml:space="preserve"> based L1-RSRP measurement reporting </w:t>
        </w:r>
        <w:r>
          <w:rPr>
            <w:rFonts w:eastAsia="SimSun"/>
            <w:noProof/>
            <w:lang w:eastAsia="en-GB"/>
          </w:rPr>
          <w:t>in FR2 for mIAB-MT</w:t>
        </w:r>
        <w:r w:rsidRPr="00905D92">
          <w:rPr>
            <w:rFonts w:eastAsia="SimSun"/>
            <w:noProof/>
            <w:lang w:eastAsia="en-GB"/>
          </w:rPr>
          <w:t xml:space="preserve"> and IAB Type 2-O.</w:t>
        </w:r>
      </w:ins>
    </w:p>
    <w:p w14:paraId="30C32361" w14:textId="2625108F" w:rsidR="00F35AE0" w:rsidRPr="00905D92" w:rsidRDefault="00F35AE0" w:rsidP="00F35AE0">
      <w:pPr>
        <w:keepNext/>
        <w:keepLines/>
        <w:overflowPunct w:val="0"/>
        <w:autoSpaceDE w:val="0"/>
        <w:autoSpaceDN w:val="0"/>
        <w:adjustRightInd w:val="0"/>
        <w:spacing w:before="60"/>
        <w:jc w:val="center"/>
        <w:textAlignment w:val="baseline"/>
        <w:rPr>
          <w:ins w:id="358" w:author="Muhammad Kazmi" w:date="2023-11-02T15:10:00Z"/>
          <w:rFonts w:ascii="Arial" w:hAnsi="Arial"/>
          <w:b/>
          <w:lang w:eastAsia="en-GB"/>
        </w:rPr>
      </w:pPr>
      <w:ins w:id="359" w:author="Muhammad Kazmi" w:date="2023-11-02T15:10:00Z">
        <w:r w:rsidRPr="00905D92">
          <w:rPr>
            <w:rFonts w:ascii="Arial" w:hAnsi="Arial"/>
            <w:b/>
            <w:lang w:eastAsia="en-GB"/>
          </w:rPr>
          <w:lastRenderedPageBreak/>
          <w:t>Table H.1.1.</w:t>
        </w:r>
        <w:r>
          <w:rPr>
            <w:rFonts w:ascii="Arial" w:hAnsi="Arial"/>
            <w:b/>
            <w:lang w:eastAsia="en-GB"/>
          </w:rPr>
          <w:t>5.</w:t>
        </w:r>
      </w:ins>
      <w:ins w:id="360" w:author="Muhammad Kazmi" w:date="2023-11-02T15:11:00Z">
        <w:r w:rsidR="00A2387D">
          <w:rPr>
            <w:rFonts w:ascii="Arial" w:hAnsi="Arial"/>
            <w:b/>
            <w:lang w:eastAsia="en-GB"/>
          </w:rPr>
          <w:t>2</w:t>
        </w:r>
      </w:ins>
      <w:ins w:id="361" w:author="Muhammad Kazmi" w:date="2023-11-02T15:10:00Z">
        <w:r w:rsidRPr="00905D92">
          <w:rPr>
            <w:rFonts w:ascii="Arial" w:hAnsi="Arial"/>
            <w:b/>
            <w:lang w:eastAsia="en-GB"/>
          </w:rPr>
          <w:t>-</w:t>
        </w:r>
        <w:r>
          <w:rPr>
            <w:rFonts w:ascii="Arial" w:hAnsi="Arial"/>
            <w:b/>
            <w:lang w:eastAsia="en-GB"/>
          </w:rPr>
          <w:t>1</w:t>
        </w:r>
        <w:r w:rsidRPr="00905D92">
          <w:rPr>
            <w:rFonts w:ascii="Arial" w:hAnsi="Arial"/>
            <w:b/>
            <w:lang w:eastAsia="en-GB"/>
          </w:rPr>
          <w:t xml:space="preserve">: </w:t>
        </w:r>
        <w:r w:rsidRPr="00905D92">
          <w:rPr>
            <w:rFonts w:ascii="Arial" w:hAnsi="Arial"/>
            <w:b/>
            <w:lang w:eastAsia="zh-CN"/>
          </w:rPr>
          <w:t xml:space="preserve">Conditions </w:t>
        </w:r>
        <w:r w:rsidRPr="00094E46">
          <w:rPr>
            <w:rFonts w:ascii="Arial" w:hAnsi="Arial"/>
            <w:b/>
            <w:lang w:eastAsia="zh-CN"/>
          </w:rPr>
          <w:t xml:space="preserve">for </w:t>
        </w:r>
      </w:ins>
      <w:ins w:id="362" w:author="Muhammad Kazmi" w:date="2023-11-02T15:13:00Z">
        <w:r w:rsidR="00F51015">
          <w:rPr>
            <w:rFonts w:ascii="Arial" w:hAnsi="Arial"/>
            <w:b/>
            <w:lang w:eastAsia="zh-CN"/>
          </w:rPr>
          <w:t>CSI-RS</w:t>
        </w:r>
      </w:ins>
      <w:ins w:id="363" w:author="Muhammad Kazmi" w:date="2023-11-02T15:10:00Z">
        <w:r w:rsidRPr="00094E46">
          <w:rPr>
            <w:rFonts w:ascii="Arial" w:hAnsi="Arial"/>
            <w:b/>
            <w:lang w:eastAsia="zh-CN"/>
          </w:rPr>
          <w:t xml:space="preserve"> based L1-RSRP measurements </w:t>
        </w:r>
        <w:r>
          <w:rPr>
            <w:rFonts w:ascii="Arial" w:hAnsi="Arial"/>
            <w:b/>
            <w:lang w:eastAsia="zh-CN"/>
          </w:rPr>
          <w:t xml:space="preserve">for </w:t>
        </w:r>
        <w:proofErr w:type="spellStart"/>
        <w:r>
          <w:rPr>
            <w:rFonts w:ascii="Arial" w:hAnsi="Arial"/>
            <w:b/>
            <w:lang w:eastAsia="zh-CN"/>
          </w:rPr>
          <w:t>mIAB</w:t>
        </w:r>
        <w:proofErr w:type="spellEnd"/>
        <w:r>
          <w:rPr>
            <w:rFonts w:ascii="Arial" w:hAnsi="Arial"/>
            <w:b/>
            <w:lang w:eastAsia="zh-CN"/>
          </w:rPr>
          <w:t xml:space="preserve">-MT </w:t>
        </w:r>
        <w:r w:rsidRPr="00905D92">
          <w:rPr>
            <w:rFonts w:ascii="Arial" w:hAnsi="Arial"/>
            <w:b/>
            <w:lang w:eastAsia="zh-CN"/>
          </w:rPr>
          <w:t>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F35AE0" w:rsidRPr="00905D92" w14:paraId="56ED0A8B" w14:textId="77777777" w:rsidTr="00A77904">
        <w:trPr>
          <w:jc w:val="center"/>
          <w:ins w:id="364" w:author="Muhammad Kazmi" w:date="2023-11-02T15:10:00Z"/>
        </w:trPr>
        <w:tc>
          <w:tcPr>
            <w:tcW w:w="1838" w:type="dxa"/>
            <w:vMerge w:val="restart"/>
            <w:shd w:val="clear" w:color="auto" w:fill="auto"/>
          </w:tcPr>
          <w:p w14:paraId="493118CE" w14:textId="77777777" w:rsidR="00F35AE0" w:rsidRPr="00905D92" w:rsidRDefault="00F35AE0" w:rsidP="00A77904">
            <w:pPr>
              <w:keepNext/>
              <w:keepLines/>
              <w:overflowPunct w:val="0"/>
              <w:autoSpaceDE w:val="0"/>
              <w:autoSpaceDN w:val="0"/>
              <w:adjustRightInd w:val="0"/>
              <w:spacing w:after="0"/>
              <w:jc w:val="center"/>
              <w:textAlignment w:val="baseline"/>
              <w:rPr>
                <w:ins w:id="365" w:author="Muhammad Kazmi" w:date="2023-11-02T15:10:00Z"/>
                <w:rFonts w:ascii="Arial" w:hAnsi="Arial"/>
                <w:b/>
                <w:sz w:val="18"/>
                <w:lang w:eastAsia="en-GB"/>
              </w:rPr>
            </w:pPr>
            <w:ins w:id="366" w:author="Muhammad Kazmi" w:date="2023-11-02T15:10:00Z">
              <w:r w:rsidRPr="00905D92">
                <w:rPr>
                  <w:rFonts w:ascii="Arial" w:hAnsi="Arial"/>
                  <w:b/>
                  <w:sz w:val="18"/>
                  <w:lang w:eastAsia="en-GB"/>
                </w:rPr>
                <w:t>IAB-MT channel bandwidth (MHz)</w:t>
              </w:r>
            </w:ins>
          </w:p>
        </w:tc>
        <w:tc>
          <w:tcPr>
            <w:tcW w:w="1843" w:type="dxa"/>
            <w:vMerge w:val="restart"/>
          </w:tcPr>
          <w:p w14:paraId="7B916522" w14:textId="35F4C7A0" w:rsidR="00F35AE0" w:rsidRPr="00905D92" w:rsidRDefault="00A2387D" w:rsidP="00A77904">
            <w:pPr>
              <w:keepNext/>
              <w:keepLines/>
              <w:overflowPunct w:val="0"/>
              <w:autoSpaceDE w:val="0"/>
              <w:autoSpaceDN w:val="0"/>
              <w:adjustRightInd w:val="0"/>
              <w:spacing w:after="0"/>
              <w:jc w:val="center"/>
              <w:textAlignment w:val="baseline"/>
              <w:rPr>
                <w:ins w:id="367" w:author="Muhammad Kazmi" w:date="2023-11-02T15:10:00Z"/>
                <w:rFonts w:ascii="Arial" w:hAnsi="Arial"/>
                <w:b/>
                <w:sz w:val="18"/>
                <w:lang w:eastAsia="en-GB"/>
              </w:rPr>
            </w:pPr>
            <w:ins w:id="368" w:author="Muhammad Kazmi" w:date="2023-11-02T15:12:00Z">
              <w:r w:rsidRPr="00A2387D">
                <w:rPr>
                  <w:rFonts w:ascii="Arial" w:hAnsi="Arial"/>
                  <w:b/>
                  <w:sz w:val="18"/>
                  <w:lang w:eastAsia="en-GB"/>
                </w:rPr>
                <w:t>CSI-RS</w:t>
              </w:r>
            </w:ins>
            <w:ins w:id="369" w:author="Muhammad Kazmi" w:date="2023-11-02T15:10:00Z">
              <w:r w:rsidR="00F35AE0" w:rsidRPr="00905D92">
                <w:rPr>
                  <w:rFonts w:ascii="Arial" w:hAnsi="Arial"/>
                  <w:b/>
                  <w:sz w:val="18"/>
                  <w:lang w:eastAsia="en-GB"/>
                </w:rPr>
                <w:t xml:space="preserve"> sub-carrier spacing (kHz)</w:t>
              </w:r>
            </w:ins>
          </w:p>
        </w:tc>
        <w:tc>
          <w:tcPr>
            <w:tcW w:w="5948" w:type="dxa"/>
            <w:gridSpan w:val="2"/>
          </w:tcPr>
          <w:p w14:paraId="13E1C270" w14:textId="77777777" w:rsidR="00F35AE0" w:rsidRPr="00905D92" w:rsidRDefault="00F35AE0" w:rsidP="00A77904">
            <w:pPr>
              <w:keepNext/>
              <w:keepLines/>
              <w:overflowPunct w:val="0"/>
              <w:autoSpaceDE w:val="0"/>
              <w:autoSpaceDN w:val="0"/>
              <w:adjustRightInd w:val="0"/>
              <w:spacing w:after="0"/>
              <w:jc w:val="center"/>
              <w:textAlignment w:val="baseline"/>
              <w:rPr>
                <w:ins w:id="370" w:author="Muhammad Kazmi" w:date="2023-11-02T15:10:00Z"/>
                <w:rFonts w:ascii="Arial" w:hAnsi="Arial"/>
                <w:b/>
                <w:bCs/>
                <w:sz w:val="18"/>
                <w:lang w:eastAsia="en-GB"/>
              </w:rPr>
            </w:pPr>
            <w:ins w:id="371" w:author="Muhammad Kazmi" w:date="2023-11-02T15:10:00Z">
              <w:r w:rsidRPr="00905D92">
                <w:rPr>
                  <w:rFonts w:ascii="Arial" w:hAnsi="Arial"/>
                  <w:b/>
                  <w:bCs/>
                  <w:sz w:val="18"/>
                  <w:lang w:eastAsia="en-GB"/>
                </w:rPr>
                <w:t>Side conditions</w:t>
              </w:r>
            </w:ins>
          </w:p>
        </w:tc>
      </w:tr>
      <w:tr w:rsidR="00F35AE0" w:rsidRPr="00905D92" w14:paraId="42B5C871" w14:textId="77777777" w:rsidTr="00A77904">
        <w:trPr>
          <w:jc w:val="center"/>
          <w:ins w:id="372" w:author="Muhammad Kazmi" w:date="2023-11-02T15:10:00Z"/>
        </w:trPr>
        <w:tc>
          <w:tcPr>
            <w:tcW w:w="1838" w:type="dxa"/>
            <w:vMerge/>
            <w:shd w:val="clear" w:color="auto" w:fill="auto"/>
          </w:tcPr>
          <w:p w14:paraId="5EBA57C0" w14:textId="77777777" w:rsidR="00F35AE0" w:rsidRPr="00905D92" w:rsidRDefault="00F35AE0" w:rsidP="00A77904">
            <w:pPr>
              <w:keepNext/>
              <w:keepLines/>
              <w:overflowPunct w:val="0"/>
              <w:autoSpaceDE w:val="0"/>
              <w:autoSpaceDN w:val="0"/>
              <w:adjustRightInd w:val="0"/>
              <w:spacing w:after="0"/>
              <w:jc w:val="center"/>
              <w:textAlignment w:val="baseline"/>
              <w:rPr>
                <w:ins w:id="373" w:author="Muhammad Kazmi" w:date="2023-11-02T15:10:00Z"/>
                <w:rFonts w:ascii="Arial" w:hAnsi="Arial"/>
                <w:b/>
                <w:sz w:val="18"/>
                <w:lang w:eastAsia="en-GB"/>
              </w:rPr>
            </w:pPr>
          </w:p>
        </w:tc>
        <w:tc>
          <w:tcPr>
            <w:tcW w:w="1843" w:type="dxa"/>
            <w:vMerge/>
          </w:tcPr>
          <w:p w14:paraId="2DC5581D" w14:textId="77777777" w:rsidR="00F35AE0" w:rsidRPr="00905D92" w:rsidRDefault="00F35AE0" w:rsidP="00A77904">
            <w:pPr>
              <w:keepNext/>
              <w:keepLines/>
              <w:overflowPunct w:val="0"/>
              <w:autoSpaceDE w:val="0"/>
              <w:autoSpaceDN w:val="0"/>
              <w:adjustRightInd w:val="0"/>
              <w:spacing w:after="0"/>
              <w:jc w:val="center"/>
              <w:textAlignment w:val="baseline"/>
              <w:rPr>
                <w:ins w:id="374" w:author="Muhammad Kazmi" w:date="2023-11-02T15:10:00Z"/>
                <w:rFonts w:ascii="Arial" w:hAnsi="Arial"/>
                <w:b/>
                <w:sz w:val="18"/>
                <w:lang w:eastAsia="en-GB"/>
              </w:rPr>
            </w:pPr>
          </w:p>
        </w:tc>
        <w:tc>
          <w:tcPr>
            <w:tcW w:w="2126" w:type="dxa"/>
          </w:tcPr>
          <w:p w14:paraId="06D21194" w14:textId="6FA299E4" w:rsidR="00F35AE0" w:rsidRPr="00B72000" w:rsidRDefault="00F51015" w:rsidP="00A77904">
            <w:pPr>
              <w:keepNext/>
              <w:keepLines/>
              <w:overflowPunct w:val="0"/>
              <w:autoSpaceDE w:val="0"/>
              <w:autoSpaceDN w:val="0"/>
              <w:adjustRightInd w:val="0"/>
              <w:spacing w:after="0"/>
              <w:jc w:val="center"/>
              <w:textAlignment w:val="baseline"/>
              <w:rPr>
                <w:ins w:id="375" w:author="Muhammad Kazmi" w:date="2023-11-02T15:10:00Z"/>
                <w:rFonts w:ascii="Arial" w:hAnsi="Arial"/>
                <w:b/>
                <w:bCs/>
                <w:sz w:val="18"/>
                <w:lang w:val="sv-SE" w:eastAsia="en-GB"/>
              </w:rPr>
            </w:pPr>
            <w:ins w:id="376" w:author="Muhammad Kazmi" w:date="2023-11-02T15:13:00Z">
              <w:r w:rsidRPr="00B72000">
                <w:rPr>
                  <w:rFonts w:ascii="Arial" w:hAnsi="Arial"/>
                  <w:b/>
                  <w:bCs/>
                  <w:sz w:val="18"/>
                  <w:lang w:val="sv-SE" w:eastAsia="en-GB"/>
                </w:rPr>
                <w:t>CSI-RS</w:t>
              </w:r>
            </w:ins>
            <w:ins w:id="377" w:author="Muhammad Kazmi" w:date="2023-11-02T15:10:00Z">
              <w:r w:rsidR="00F35AE0" w:rsidRPr="00B72000">
                <w:rPr>
                  <w:rFonts w:ascii="Arial" w:hAnsi="Arial"/>
                  <w:b/>
                  <w:bCs/>
                  <w:sz w:val="18"/>
                  <w:lang w:val="sv-SE" w:eastAsia="en-GB"/>
                </w:rPr>
                <w:t xml:space="preserve"> Ês/Iot (dB)</w:t>
              </w:r>
            </w:ins>
          </w:p>
        </w:tc>
        <w:tc>
          <w:tcPr>
            <w:tcW w:w="3822" w:type="dxa"/>
          </w:tcPr>
          <w:p w14:paraId="43F9015B" w14:textId="49B1CF93" w:rsidR="00F35AE0" w:rsidRPr="00905D92" w:rsidRDefault="00F35AE0" w:rsidP="00A77904">
            <w:pPr>
              <w:keepNext/>
              <w:keepLines/>
              <w:overflowPunct w:val="0"/>
              <w:autoSpaceDE w:val="0"/>
              <w:autoSpaceDN w:val="0"/>
              <w:adjustRightInd w:val="0"/>
              <w:spacing w:after="0"/>
              <w:jc w:val="center"/>
              <w:textAlignment w:val="baseline"/>
              <w:rPr>
                <w:ins w:id="378" w:author="Muhammad Kazmi" w:date="2023-11-02T15:10:00Z"/>
                <w:rFonts w:ascii="Arial" w:hAnsi="Arial"/>
                <w:b/>
                <w:bCs/>
                <w:sz w:val="18"/>
                <w:lang w:eastAsia="en-GB"/>
              </w:rPr>
            </w:pPr>
            <w:ins w:id="379" w:author="Muhammad Kazmi" w:date="2023-11-02T15:10:00Z">
              <w:r w:rsidRPr="00905D92">
                <w:rPr>
                  <w:rFonts w:ascii="Arial" w:hAnsi="Arial"/>
                  <w:b/>
                  <w:bCs/>
                  <w:sz w:val="18"/>
                  <w:lang w:eastAsia="en-GB"/>
                </w:rPr>
                <w:t xml:space="preserve">Minimum </w:t>
              </w:r>
            </w:ins>
            <w:ins w:id="380" w:author="Muhammad Kazmi" w:date="2023-11-02T15:13:00Z">
              <w:r w:rsidR="00F51015">
                <w:rPr>
                  <w:rFonts w:ascii="Arial" w:hAnsi="Arial"/>
                  <w:b/>
                  <w:bCs/>
                  <w:sz w:val="18"/>
                  <w:lang w:eastAsia="en-GB"/>
                </w:rPr>
                <w:t>CSI-RS</w:t>
              </w:r>
            </w:ins>
            <w:ins w:id="381" w:author="Muhammad Kazmi" w:date="2023-11-02T15:10:00Z">
              <w:r w:rsidRPr="00905D92">
                <w:rPr>
                  <w:rFonts w:ascii="Arial" w:hAnsi="Arial"/>
                  <w:b/>
                  <w:bCs/>
                  <w:sz w:val="18"/>
                  <w:lang w:eastAsia="en-GB"/>
                </w:rPr>
                <w:t>_RP (dBm)</w:t>
              </w:r>
            </w:ins>
          </w:p>
        </w:tc>
      </w:tr>
      <w:tr w:rsidR="00F35AE0" w:rsidRPr="00905D92" w14:paraId="46FCB1BC" w14:textId="77777777" w:rsidTr="00A77904">
        <w:trPr>
          <w:trHeight w:val="279"/>
          <w:jc w:val="center"/>
          <w:ins w:id="382" w:author="Muhammad Kazmi" w:date="2023-11-02T15:10:00Z"/>
        </w:trPr>
        <w:tc>
          <w:tcPr>
            <w:tcW w:w="1838" w:type="dxa"/>
            <w:vAlign w:val="center"/>
          </w:tcPr>
          <w:p w14:paraId="52D75C5C" w14:textId="77777777" w:rsidR="00F35AE0" w:rsidRPr="00905D92" w:rsidRDefault="00F35AE0" w:rsidP="00A77904">
            <w:pPr>
              <w:keepNext/>
              <w:keepLines/>
              <w:overflowPunct w:val="0"/>
              <w:autoSpaceDE w:val="0"/>
              <w:autoSpaceDN w:val="0"/>
              <w:adjustRightInd w:val="0"/>
              <w:spacing w:after="0"/>
              <w:jc w:val="center"/>
              <w:textAlignment w:val="baseline"/>
              <w:rPr>
                <w:ins w:id="383" w:author="Muhammad Kazmi" w:date="2023-11-02T15:10:00Z"/>
                <w:rFonts w:ascii="Arial" w:hAnsi="Arial"/>
                <w:sz w:val="18"/>
                <w:lang w:eastAsia="en-GB"/>
              </w:rPr>
            </w:pPr>
            <w:ins w:id="384" w:author="Muhammad Kazmi" w:date="2023-11-02T15:10:00Z">
              <w:r w:rsidRPr="00905D92">
                <w:rPr>
                  <w:rFonts w:ascii="Arial" w:hAnsi="Arial"/>
                  <w:sz w:val="18"/>
                  <w:lang w:eastAsia="en-GB"/>
                </w:rPr>
                <w:t>10, 15</w:t>
              </w:r>
            </w:ins>
          </w:p>
        </w:tc>
        <w:tc>
          <w:tcPr>
            <w:tcW w:w="1843" w:type="dxa"/>
            <w:vAlign w:val="center"/>
          </w:tcPr>
          <w:p w14:paraId="2AFF0FF0" w14:textId="77777777" w:rsidR="00F35AE0" w:rsidRPr="00905D92" w:rsidRDefault="00F35AE0" w:rsidP="00A77904">
            <w:pPr>
              <w:keepNext/>
              <w:keepLines/>
              <w:overflowPunct w:val="0"/>
              <w:autoSpaceDE w:val="0"/>
              <w:autoSpaceDN w:val="0"/>
              <w:adjustRightInd w:val="0"/>
              <w:spacing w:after="0"/>
              <w:jc w:val="center"/>
              <w:textAlignment w:val="baseline"/>
              <w:rPr>
                <w:ins w:id="385" w:author="Muhammad Kazmi" w:date="2023-11-02T15:10:00Z"/>
                <w:rFonts w:ascii="Arial" w:hAnsi="Arial"/>
                <w:sz w:val="18"/>
                <w:lang w:eastAsia="zh-CN"/>
              </w:rPr>
            </w:pPr>
            <w:ins w:id="386" w:author="Muhammad Kazmi" w:date="2023-11-02T15:10:00Z">
              <w:r w:rsidRPr="00905D92">
                <w:rPr>
                  <w:rFonts w:ascii="Arial" w:hAnsi="Arial"/>
                  <w:sz w:val="18"/>
                  <w:lang w:eastAsia="zh-CN"/>
                </w:rPr>
                <w:t>30</w:t>
              </w:r>
            </w:ins>
          </w:p>
        </w:tc>
        <w:tc>
          <w:tcPr>
            <w:tcW w:w="2126" w:type="dxa"/>
            <w:vAlign w:val="center"/>
          </w:tcPr>
          <w:p w14:paraId="16132DDA" w14:textId="77777777" w:rsidR="00F35AE0" w:rsidRPr="00905D92" w:rsidRDefault="00F35AE0" w:rsidP="00A77904">
            <w:pPr>
              <w:keepNext/>
              <w:keepLines/>
              <w:overflowPunct w:val="0"/>
              <w:autoSpaceDE w:val="0"/>
              <w:autoSpaceDN w:val="0"/>
              <w:adjustRightInd w:val="0"/>
              <w:spacing w:after="0"/>
              <w:jc w:val="center"/>
              <w:textAlignment w:val="baseline"/>
              <w:rPr>
                <w:ins w:id="387" w:author="Muhammad Kazmi" w:date="2023-11-02T15:10:00Z"/>
                <w:rFonts w:ascii="Arial" w:hAnsi="Arial"/>
                <w:sz w:val="18"/>
                <w:lang w:eastAsia="zh-CN"/>
              </w:rPr>
            </w:pPr>
            <w:ins w:id="388" w:author="Muhammad Kazmi" w:date="2023-11-02T15:10:00Z">
              <w:r w:rsidRPr="00905D92">
                <w:rPr>
                  <w:rFonts w:ascii="Arial" w:hAnsi="Arial"/>
                  <w:sz w:val="18"/>
                  <w:lang w:eastAsia="zh-CN"/>
                </w:rPr>
                <w:t>-</w:t>
              </w:r>
              <w:r>
                <w:rPr>
                  <w:rFonts w:ascii="Arial" w:hAnsi="Arial"/>
                  <w:sz w:val="18"/>
                  <w:lang w:eastAsia="zh-CN"/>
                </w:rPr>
                <w:t>3</w:t>
              </w:r>
            </w:ins>
          </w:p>
        </w:tc>
        <w:tc>
          <w:tcPr>
            <w:tcW w:w="3822" w:type="dxa"/>
          </w:tcPr>
          <w:p w14:paraId="78D2B87E" w14:textId="77777777" w:rsidR="00F35AE0" w:rsidRPr="00905D92" w:rsidRDefault="00F35AE0" w:rsidP="00A77904">
            <w:pPr>
              <w:keepNext/>
              <w:keepLines/>
              <w:overflowPunct w:val="0"/>
              <w:autoSpaceDE w:val="0"/>
              <w:autoSpaceDN w:val="0"/>
              <w:adjustRightInd w:val="0"/>
              <w:spacing w:after="0"/>
              <w:jc w:val="center"/>
              <w:textAlignment w:val="baseline"/>
              <w:rPr>
                <w:ins w:id="389" w:author="Muhammad Kazmi" w:date="2023-11-02T15:10:00Z"/>
                <w:rFonts w:ascii="Arial" w:hAnsi="Arial"/>
                <w:sz w:val="18"/>
                <w:lang w:eastAsia="zh-CN"/>
              </w:rPr>
            </w:pPr>
            <w:ins w:id="390" w:author="Muhammad Kazmi" w:date="2023-11-02T15:10:00Z">
              <w:r w:rsidRPr="00905D92">
                <w:rPr>
                  <w:rFonts w:ascii="Arial" w:hAnsi="Arial"/>
                  <w:sz w:val="18"/>
                  <w:lang w:eastAsia="en-GB"/>
                </w:rPr>
                <w:t>-9</w:t>
              </w:r>
              <w:r>
                <w:rPr>
                  <w:rFonts w:ascii="Arial" w:hAnsi="Arial"/>
                  <w:sz w:val="18"/>
                  <w:lang w:eastAsia="en-GB"/>
                </w:rPr>
                <w:t>6</w:t>
              </w:r>
              <w:r w:rsidRPr="00905D92">
                <w:rPr>
                  <w:rFonts w:ascii="Arial" w:hAnsi="Arial"/>
                  <w:sz w:val="18"/>
                  <w:szCs w:val="22"/>
                  <w:lang w:eastAsia="en-GB"/>
                </w:rPr>
                <w:t xml:space="preserve"> - 10*Log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ins>
          </w:p>
        </w:tc>
      </w:tr>
      <w:tr w:rsidR="00F35AE0" w:rsidRPr="00905D92" w14:paraId="7A83D11B" w14:textId="77777777" w:rsidTr="00A77904">
        <w:trPr>
          <w:trHeight w:val="279"/>
          <w:jc w:val="center"/>
          <w:ins w:id="391" w:author="Muhammad Kazmi" w:date="2023-11-02T15:10:00Z"/>
        </w:trPr>
        <w:tc>
          <w:tcPr>
            <w:tcW w:w="1838" w:type="dxa"/>
            <w:vAlign w:val="center"/>
          </w:tcPr>
          <w:p w14:paraId="673B4BCA" w14:textId="77777777" w:rsidR="00F35AE0" w:rsidRPr="00905D92" w:rsidRDefault="00F35AE0" w:rsidP="00A77904">
            <w:pPr>
              <w:keepNext/>
              <w:keepLines/>
              <w:overflowPunct w:val="0"/>
              <w:autoSpaceDE w:val="0"/>
              <w:autoSpaceDN w:val="0"/>
              <w:adjustRightInd w:val="0"/>
              <w:spacing w:after="0"/>
              <w:jc w:val="center"/>
              <w:textAlignment w:val="baseline"/>
              <w:rPr>
                <w:ins w:id="392" w:author="Muhammad Kazmi" w:date="2023-11-02T15:10:00Z"/>
                <w:rFonts w:ascii="Arial" w:hAnsi="Arial"/>
                <w:sz w:val="18"/>
                <w:lang w:eastAsia="en-GB"/>
              </w:rPr>
            </w:pPr>
            <w:ins w:id="393" w:author="Muhammad Kazmi" w:date="2023-11-02T15:10:00Z">
              <w:r w:rsidRPr="00905D92">
                <w:rPr>
                  <w:rFonts w:ascii="Arial" w:hAnsi="Arial"/>
                  <w:sz w:val="18"/>
                  <w:lang w:eastAsia="en-GB"/>
                </w:rPr>
                <w:t>20, 25, 30, 40, 50, 60, 70, 80, 90, 100</w:t>
              </w:r>
            </w:ins>
          </w:p>
        </w:tc>
        <w:tc>
          <w:tcPr>
            <w:tcW w:w="1843" w:type="dxa"/>
            <w:vAlign w:val="center"/>
          </w:tcPr>
          <w:p w14:paraId="68D7840F" w14:textId="77777777" w:rsidR="00F35AE0" w:rsidRPr="00905D92" w:rsidRDefault="00F35AE0" w:rsidP="00A77904">
            <w:pPr>
              <w:keepNext/>
              <w:keepLines/>
              <w:overflowPunct w:val="0"/>
              <w:autoSpaceDE w:val="0"/>
              <w:autoSpaceDN w:val="0"/>
              <w:adjustRightInd w:val="0"/>
              <w:spacing w:after="0"/>
              <w:jc w:val="center"/>
              <w:textAlignment w:val="baseline"/>
              <w:rPr>
                <w:ins w:id="394" w:author="Muhammad Kazmi" w:date="2023-11-02T15:10:00Z"/>
                <w:rFonts w:ascii="Arial" w:hAnsi="Arial"/>
                <w:sz w:val="18"/>
                <w:lang w:eastAsia="zh-CN"/>
              </w:rPr>
            </w:pPr>
            <w:ins w:id="395" w:author="Muhammad Kazmi" w:date="2023-11-02T15:10:00Z">
              <w:r w:rsidRPr="00905D92">
                <w:rPr>
                  <w:rFonts w:ascii="Arial" w:hAnsi="Arial"/>
                  <w:sz w:val="18"/>
                  <w:lang w:eastAsia="zh-CN"/>
                </w:rPr>
                <w:t>30</w:t>
              </w:r>
            </w:ins>
          </w:p>
        </w:tc>
        <w:tc>
          <w:tcPr>
            <w:tcW w:w="2126" w:type="dxa"/>
            <w:vAlign w:val="center"/>
          </w:tcPr>
          <w:p w14:paraId="2EF22112" w14:textId="77777777" w:rsidR="00F35AE0" w:rsidRPr="00905D92" w:rsidRDefault="00F35AE0" w:rsidP="00A77904">
            <w:pPr>
              <w:keepNext/>
              <w:keepLines/>
              <w:overflowPunct w:val="0"/>
              <w:autoSpaceDE w:val="0"/>
              <w:autoSpaceDN w:val="0"/>
              <w:adjustRightInd w:val="0"/>
              <w:spacing w:after="0"/>
              <w:jc w:val="center"/>
              <w:textAlignment w:val="baseline"/>
              <w:rPr>
                <w:ins w:id="396" w:author="Muhammad Kazmi" w:date="2023-11-02T15:10:00Z"/>
                <w:rFonts w:ascii="Arial" w:hAnsi="Arial"/>
                <w:sz w:val="18"/>
                <w:lang w:eastAsia="zh-CN"/>
              </w:rPr>
            </w:pPr>
            <w:ins w:id="397" w:author="Muhammad Kazmi" w:date="2023-11-02T15:10:00Z">
              <w:r w:rsidRPr="00905D92">
                <w:rPr>
                  <w:rFonts w:ascii="Arial" w:hAnsi="Arial"/>
                  <w:sz w:val="18"/>
                  <w:lang w:eastAsia="zh-CN"/>
                </w:rPr>
                <w:t>-</w:t>
              </w:r>
              <w:r>
                <w:rPr>
                  <w:rFonts w:ascii="Arial" w:hAnsi="Arial"/>
                  <w:sz w:val="18"/>
                  <w:lang w:eastAsia="zh-CN"/>
                </w:rPr>
                <w:t>3</w:t>
              </w:r>
            </w:ins>
          </w:p>
        </w:tc>
        <w:tc>
          <w:tcPr>
            <w:tcW w:w="3822" w:type="dxa"/>
            <w:vAlign w:val="center"/>
          </w:tcPr>
          <w:p w14:paraId="19EB7F6A" w14:textId="77777777" w:rsidR="00F35AE0" w:rsidRPr="00905D92" w:rsidRDefault="00F35AE0" w:rsidP="00A77904">
            <w:pPr>
              <w:keepNext/>
              <w:keepLines/>
              <w:overflowPunct w:val="0"/>
              <w:autoSpaceDE w:val="0"/>
              <w:autoSpaceDN w:val="0"/>
              <w:adjustRightInd w:val="0"/>
              <w:spacing w:after="0"/>
              <w:jc w:val="center"/>
              <w:textAlignment w:val="baseline"/>
              <w:rPr>
                <w:ins w:id="398" w:author="Muhammad Kazmi" w:date="2023-11-02T15:10:00Z"/>
                <w:rFonts w:ascii="Arial" w:hAnsi="Arial"/>
                <w:sz w:val="18"/>
                <w:lang w:eastAsia="zh-CN"/>
              </w:rPr>
            </w:pPr>
            <w:ins w:id="399" w:author="Muhammad Kazmi" w:date="2023-11-02T15:10:00Z">
              <w:r w:rsidRPr="00905D92">
                <w:rPr>
                  <w:rFonts w:ascii="Arial" w:hAnsi="Arial"/>
                  <w:sz w:val="18"/>
                  <w:lang w:eastAsia="zh-CN"/>
                </w:rPr>
                <w:t>-</w:t>
              </w:r>
              <w:r>
                <w:rPr>
                  <w:rFonts w:ascii="Arial" w:hAnsi="Arial"/>
                  <w:sz w:val="18"/>
                  <w:lang w:eastAsia="zh-CN"/>
                </w:rPr>
                <w:t>89</w:t>
              </w:r>
              <w:r w:rsidRPr="00905D92">
                <w:rPr>
                  <w:rFonts w:ascii="Arial" w:hAnsi="Arial"/>
                  <w:sz w:val="18"/>
                  <w:lang w:eastAsia="zh-CN"/>
                </w:rPr>
                <w:t>.5</w:t>
              </w:r>
              <w:r w:rsidRPr="00905D92">
                <w:rPr>
                  <w:rFonts w:ascii="Arial" w:hAnsi="Arial"/>
                  <w:sz w:val="18"/>
                  <w:szCs w:val="22"/>
                  <w:lang w:eastAsia="en-GB"/>
                </w:rPr>
                <w:t>- 10*Log</w:t>
              </w:r>
              <w:r w:rsidRPr="00905D92">
                <w:rPr>
                  <w:rFonts w:ascii="Arial" w:hAnsi="Arial"/>
                  <w:sz w:val="18"/>
                  <w:szCs w:val="22"/>
                  <w:vertAlign w:val="subscript"/>
                  <w:lang w:eastAsia="en-GB"/>
                </w:rPr>
                <w:t>10</w:t>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szCs w:val="22"/>
                  <w:lang w:eastAsia="en-GB"/>
                </w:rPr>
                <w:t xml:space="preserve"> *12)</w:t>
              </w:r>
            </w:ins>
          </w:p>
        </w:tc>
      </w:tr>
      <w:tr w:rsidR="00F35AE0" w:rsidRPr="00905D92" w14:paraId="6B680786" w14:textId="77777777" w:rsidTr="00A77904">
        <w:trPr>
          <w:trHeight w:val="279"/>
          <w:jc w:val="center"/>
          <w:ins w:id="400" w:author="Muhammad Kazmi" w:date="2023-11-02T15:10:00Z"/>
        </w:trPr>
        <w:tc>
          <w:tcPr>
            <w:tcW w:w="9629" w:type="dxa"/>
            <w:gridSpan w:val="4"/>
            <w:vAlign w:val="center"/>
          </w:tcPr>
          <w:p w14:paraId="2DFA0394" w14:textId="77777777" w:rsidR="00F35AE0" w:rsidRPr="00905D92" w:rsidRDefault="00F35AE0" w:rsidP="00A77904">
            <w:pPr>
              <w:keepNext/>
              <w:keepLines/>
              <w:overflowPunct w:val="0"/>
              <w:autoSpaceDE w:val="0"/>
              <w:autoSpaceDN w:val="0"/>
              <w:adjustRightInd w:val="0"/>
              <w:spacing w:after="0"/>
              <w:ind w:left="851" w:hanging="851"/>
              <w:textAlignment w:val="baseline"/>
              <w:rPr>
                <w:ins w:id="401" w:author="Muhammad Kazmi" w:date="2023-11-02T15:10:00Z"/>
                <w:rFonts w:ascii="Arial" w:hAnsi="Arial"/>
                <w:sz w:val="18"/>
                <w:lang w:eastAsia="zh-CN"/>
              </w:rPr>
            </w:pPr>
            <w:ins w:id="402" w:author="Muhammad Kazmi" w:date="2023-11-02T15:10:00Z">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szCs w:val="22"/>
                  <w:lang w:eastAsia="en-GB"/>
                </w:rPr>
                <w:t>N</w:t>
              </w:r>
              <w:r w:rsidRPr="00905D92">
                <w:rPr>
                  <w:rFonts w:ascii="Arial" w:hAnsi="Arial"/>
                  <w:sz w:val="18"/>
                  <w:szCs w:val="22"/>
                  <w:vertAlign w:val="subscript"/>
                  <w:lang w:eastAsia="en-GB"/>
                </w:rPr>
                <w:t>PRB</w:t>
              </w:r>
              <w:r w:rsidRPr="00905D92">
                <w:rPr>
                  <w:rFonts w:ascii="Arial" w:hAnsi="Arial"/>
                  <w:sz w:val="18"/>
                  <w:lang w:eastAsia="en-GB"/>
                </w:rPr>
                <w:t xml:space="preserve"> is the number of PRBs within the IAB-IMT channel bandwidth defined in section 5.3.2.</w:t>
              </w:r>
            </w:ins>
          </w:p>
        </w:tc>
      </w:tr>
    </w:tbl>
    <w:p w14:paraId="10F599D1" w14:textId="77777777" w:rsidR="00F35AE0" w:rsidRPr="00905D92" w:rsidRDefault="00F35AE0" w:rsidP="00F35AE0">
      <w:pPr>
        <w:overflowPunct w:val="0"/>
        <w:autoSpaceDE w:val="0"/>
        <w:autoSpaceDN w:val="0"/>
        <w:adjustRightInd w:val="0"/>
        <w:textAlignment w:val="baseline"/>
        <w:rPr>
          <w:ins w:id="403" w:author="Muhammad Kazmi" w:date="2023-11-02T15:10:00Z"/>
          <w:noProof/>
          <w:lang w:eastAsia="en-GB"/>
        </w:rPr>
      </w:pPr>
    </w:p>
    <w:p w14:paraId="391A9D66" w14:textId="3D5676D3" w:rsidR="00F35AE0" w:rsidRPr="00905D92" w:rsidRDefault="00F35AE0" w:rsidP="00F35AE0">
      <w:pPr>
        <w:keepNext/>
        <w:keepLines/>
        <w:overflowPunct w:val="0"/>
        <w:autoSpaceDE w:val="0"/>
        <w:autoSpaceDN w:val="0"/>
        <w:adjustRightInd w:val="0"/>
        <w:spacing w:before="60"/>
        <w:jc w:val="center"/>
        <w:textAlignment w:val="baseline"/>
        <w:rPr>
          <w:ins w:id="404" w:author="Muhammad Kazmi" w:date="2023-11-02T15:10:00Z"/>
          <w:rFonts w:ascii="Arial" w:hAnsi="Arial"/>
          <w:b/>
          <w:lang w:eastAsia="en-GB"/>
        </w:rPr>
      </w:pPr>
      <w:ins w:id="405" w:author="Muhammad Kazmi" w:date="2023-11-02T15:10:00Z">
        <w:r w:rsidRPr="00905D92">
          <w:rPr>
            <w:rFonts w:ascii="Arial" w:hAnsi="Arial"/>
            <w:b/>
            <w:lang w:eastAsia="en-GB"/>
          </w:rPr>
          <w:t>Table H.1.1.</w:t>
        </w:r>
        <w:r>
          <w:rPr>
            <w:rFonts w:ascii="Arial" w:hAnsi="Arial"/>
            <w:b/>
            <w:lang w:eastAsia="en-GB"/>
          </w:rPr>
          <w:t>5.</w:t>
        </w:r>
      </w:ins>
      <w:ins w:id="406" w:author="Muhammad Kazmi" w:date="2023-11-02T15:11:00Z">
        <w:r w:rsidR="00A2387D">
          <w:rPr>
            <w:rFonts w:ascii="Arial" w:hAnsi="Arial"/>
            <w:b/>
            <w:lang w:eastAsia="en-GB"/>
          </w:rPr>
          <w:t>2</w:t>
        </w:r>
      </w:ins>
      <w:ins w:id="407" w:author="Muhammad Kazmi" w:date="2023-11-02T15:10:00Z">
        <w:r w:rsidRPr="00905D92">
          <w:rPr>
            <w:rFonts w:ascii="Arial" w:hAnsi="Arial"/>
            <w:b/>
            <w:lang w:eastAsia="en-GB"/>
          </w:rPr>
          <w:t>-</w:t>
        </w:r>
        <w:r>
          <w:rPr>
            <w:rFonts w:ascii="Arial" w:hAnsi="Arial"/>
            <w:b/>
            <w:lang w:eastAsia="en-GB"/>
          </w:rPr>
          <w:t>2</w:t>
        </w:r>
        <w:r w:rsidRPr="00905D92">
          <w:rPr>
            <w:rFonts w:ascii="Arial" w:hAnsi="Arial"/>
            <w:b/>
            <w:lang w:eastAsia="en-GB"/>
          </w:rPr>
          <w:t xml:space="preserve">: </w:t>
        </w:r>
        <w:r w:rsidRPr="00905D92">
          <w:rPr>
            <w:rFonts w:ascii="Arial" w:hAnsi="Arial"/>
            <w:b/>
            <w:lang w:eastAsia="zh-CN"/>
          </w:rPr>
          <w:t xml:space="preserve">Conditions for </w:t>
        </w:r>
      </w:ins>
      <w:ins w:id="408" w:author="Muhammad Kazmi" w:date="2023-11-02T15:13:00Z">
        <w:r w:rsidR="00F51015">
          <w:rPr>
            <w:rFonts w:ascii="Arial" w:hAnsi="Arial"/>
            <w:b/>
            <w:lang w:eastAsia="zh-CN"/>
          </w:rPr>
          <w:t>CSI-RS</w:t>
        </w:r>
      </w:ins>
      <w:ins w:id="409" w:author="Muhammad Kazmi" w:date="2023-11-02T15:10:00Z">
        <w:r w:rsidRPr="00094E46">
          <w:rPr>
            <w:rFonts w:ascii="Arial" w:hAnsi="Arial"/>
            <w:b/>
            <w:lang w:eastAsia="zh-CN"/>
          </w:rPr>
          <w:t xml:space="preserve"> based L1-RSRP measurements </w:t>
        </w:r>
        <w:r>
          <w:rPr>
            <w:rFonts w:ascii="Arial" w:hAnsi="Arial"/>
            <w:b/>
            <w:lang w:eastAsia="zh-CN"/>
          </w:rPr>
          <w:t xml:space="preserve">for </w:t>
        </w:r>
        <w:proofErr w:type="spellStart"/>
        <w:r>
          <w:rPr>
            <w:rFonts w:ascii="Arial" w:hAnsi="Arial"/>
            <w:b/>
            <w:lang w:eastAsia="zh-CN"/>
          </w:rPr>
          <w:t>mIAB</w:t>
        </w:r>
        <w:proofErr w:type="spellEnd"/>
        <w:r>
          <w:rPr>
            <w:rFonts w:ascii="Arial" w:hAnsi="Arial"/>
            <w:b/>
            <w:lang w:eastAsia="zh-CN"/>
          </w:rPr>
          <w:t>-MT</w:t>
        </w:r>
        <w:r w:rsidRPr="00905D92">
          <w:rPr>
            <w:rFonts w:ascii="Arial" w:hAnsi="Arial"/>
            <w:b/>
            <w:lang w:eastAsia="zh-CN"/>
          </w:rPr>
          <w:t xml:space="preserve">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F35AE0" w:rsidRPr="00905D92" w14:paraId="24AD748D" w14:textId="77777777" w:rsidTr="00A77904">
        <w:trPr>
          <w:jc w:val="center"/>
          <w:ins w:id="410" w:author="Muhammad Kazmi" w:date="2023-11-02T15:10:00Z"/>
        </w:trPr>
        <w:tc>
          <w:tcPr>
            <w:tcW w:w="1838" w:type="dxa"/>
            <w:vMerge w:val="restart"/>
            <w:shd w:val="clear" w:color="auto" w:fill="auto"/>
          </w:tcPr>
          <w:p w14:paraId="4D152DEB" w14:textId="77777777" w:rsidR="00F35AE0" w:rsidRPr="00905D92" w:rsidRDefault="00F35AE0" w:rsidP="00A77904">
            <w:pPr>
              <w:keepNext/>
              <w:keepLines/>
              <w:overflowPunct w:val="0"/>
              <w:autoSpaceDE w:val="0"/>
              <w:autoSpaceDN w:val="0"/>
              <w:adjustRightInd w:val="0"/>
              <w:spacing w:after="0"/>
              <w:jc w:val="center"/>
              <w:textAlignment w:val="baseline"/>
              <w:rPr>
                <w:ins w:id="411" w:author="Muhammad Kazmi" w:date="2023-11-02T15:10:00Z"/>
                <w:rFonts w:ascii="Arial" w:hAnsi="Arial"/>
                <w:b/>
                <w:sz w:val="18"/>
                <w:lang w:eastAsia="en-GB"/>
              </w:rPr>
            </w:pPr>
            <w:ins w:id="412" w:author="Muhammad Kazmi" w:date="2023-11-02T15:10:00Z">
              <w:r w:rsidRPr="00905D92">
                <w:rPr>
                  <w:rFonts w:ascii="Arial" w:hAnsi="Arial"/>
                  <w:b/>
                  <w:sz w:val="18"/>
                  <w:lang w:eastAsia="en-GB"/>
                </w:rPr>
                <w:t>IAB-MT channel bandwidth (MHz)</w:t>
              </w:r>
            </w:ins>
          </w:p>
        </w:tc>
        <w:tc>
          <w:tcPr>
            <w:tcW w:w="1843" w:type="dxa"/>
            <w:vMerge w:val="restart"/>
          </w:tcPr>
          <w:p w14:paraId="408F5E5F" w14:textId="066D5CE6" w:rsidR="00F35AE0" w:rsidRPr="00905D92" w:rsidRDefault="00A2387D" w:rsidP="00A77904">
            <w:pPr>
              <w:keepNext/>
              <w:keepLines/>
              <w:overflowPunct w:val="0"/>
              <w:autoSpaceDE w:val="0"/>
              <w:autoSpaceDN w:val="0"/>
              <w:adjustRightInd w:val="0"/>
              <w:spacing w:after="0"/>
              <w:jc w:val="center"/>
              <w:textAlignment w:val="baseline"/>
              <w:rPr>
                <w:ins w:id="413" w:author="Muhammad Kazmi" w:date="2023-11-02T15:10:00Z"/>
                <w:rFonts w:ascii="Arial" w:hAnsi="Arial"/>
                <w:b/>
                <w:sz w:val="18"/>
                <w:lang w:eastAsia="en-GB"/>
              </w:rPr>
            </w:pPr>
            <w:ins w:id="414" w:author="Muhammad Kazmi" w:date="2023-11-02T15:12:00Z">
              <w:r w:rsidRPr="00A2387D">
                <w:rPr>
                  <w:rFonts w:ascii="Arial" w:hAnsi="Arial"/>
                  <w:b/>
                  <w:sz w:val="18"/>
                  <w:lang w:eastAsia="en-GB"/>
                </w:rPr>
                <w:t>CSI-RS</w:t>
              </w:r>
            </w:ins>
            <w:ins w:id="415" w:author="Muhammad Kazmi" w:date="2023-11-02T15:10:00Z">
              <w:r w:rsidR="00F35AE0" w:rsidRPr="00905D92">
                <w:rPr>
                  <w:rFonts w:ascii="Arial" w:hAnsi="Arial"/>
                  <w:b/>
                  <w:sz w:val="18"/>
                  <w:lang w:eastAsia="en-GB"/>
                </w:rPr>
                <w:t xml:space="preserve"> sub-carrier spacing (kHz)</w:t>
              </w:r>
            </w:ins>
          </w:p>
        </w:tc>
        <w:tc>
          <w:tcPr>
            <w:tcW w:w="5948" w:type="dxa"/>
            <w:gridSpan w:val="2"/>
          </w:tcPr>
          <w:p w14:paraId="57243FB9" w14:textId="77777777" w:rsidR="00F35AE0" w:rsidRPr="00905D92" w:rsidRDefault="00F35AE0" w:rsidP="00A77904">
            <w:pPr>
              <w:keepNext/>
              <w:keepLines/>
              <w:overflowPunct w:val="0"/>
              <w:autoSpaceDE w:val="0"/>
              <w:autoSpaceDN w:val="0"/>
              <w:adjustRightInd w:val="0"/>
              <w:spacing w:after="0"/>
              <w:jc w:val="center"/>
              <w:textAlignment w:val="baseline"/>
              <w:rPr>
                <w:ins w:id="416" w:author="Muhammad Kazmi" w:date="2023-11-02T15:10:00Z"/>
                <w:rFonts w:ascii="Arial" w:hAnsi="Arial"/>
                <w:b/>
                <w:bCs/>
                <w:sz w:val="18"/>
                <w:lang w:eastAsia="en-GB"/>
              </w:rPr>
            </w:pPr>
            <w:ins w:id="417" w:author="Muhammad Kazmi" w:date="2023-11-02T15:10:00Z">
              <w:r w:rsidRPr="00905D92">
                <w:rPr>
                  <w:rFonts w:ascii="Arial" w:hAnsi="Arial"/>
                  <w:b/>
                  <w:bCs/>
                  <w:sz w:val="18"/>
                  <w:lang w:eastAsia="en-GB"/>
                </w:rPr>
                <w:t>Side conditions</w:t>
              </w:r>
            </w:ins>
          </w:p>
        </w:tc>
      </w:tr>
      <w:tr w:rsidR="00F35AE0" w:rsidRPr="00905D92" w14:paraId="54CDD3FC" w14:textId="77777777" w:rsidTr="00A77904">
        <w:trPr>
          <w:jc w:val="center"/>
          <w:ins w:id="418" w:author="Muhammad Kazmi" w:date="2023-11-02T15:10:00Z"/>
        </w:trPr>
        <w:tc>
          <w:tcPr>
            <w:tcW w:w="1838" w:type="dxa"/>
            <w:vMerge/>
            <w:shd w:val="clear" w:color="auto" w:fill="auto"/>
          </w:tcPr>
          <w:p w14:paraId="2D5CFE9F" w14:textId="77777777" w:rsidR="00F35AE0" w:rsidRPr="00905D92" w:rsidRDefault="00F35AE0" w:rsidP="00A77904">
            <w:pPr>
              <w:keepNext/>
              <w:keepLines/>
              <w:overflowPunct w:val="0"/>
              <w:autoSpaceDE w:val="0"/>
              <w:autoSpaceDN w:val="0"/>
              <w:adjustRightInd w:val="0"/>
              <w:spacing w:after="0"/>
              <w:jc w:val="center"/>
              <w:textAlignment w:val="baseline"/>
              <w:rPr>
                <w:ins w:id="419" w:author="Muhammad Kazmi" w:date="2023-11-02T15:10:00Z"/>
                <w:rFonts w:ascii="Arial" w:hAnsi="Arial"/>
                <w:b/>
                <w:sz w:val="18"/>
                <w:lang w:eastAsia="en-GB"/>
              </w:rPr>
            </w:pPr>
          </w:p>
        </w:tc>
        <w:tc>
          <w:tcPr>
            <w:tcW w:w="1843" w:type="dxa"/>
            <w:vMerge/>
          </w:tcPr>
          <w:p w14:paraId="63A0D27B" w14:textId="77777777" w:rsidR="00F35AE0" w:rsidRPr="00905D92" w:rsidRDefault="00F35AE0" w:rsidP="00A77904">
            <w:pPr>
              <w:keepNext/>
              <w:keepLines/>
              <w:overflowPunct w:val="0"/>
              <w:autoSpaceDE w:val="0"/>
              <w:autoSpaceDN w:val="0"/>
              <w:adjustRightInd w:val="0"/>
              <w:spacing w:after="0"/>
              <w:jc w:val="center"/>
              <w:textAlignment w:val="baseline"/>
              <w:rPr>
                <w:ins w:id="420" w:author="Muhammad Kazmi" w:date="2023-11-02T15:10:00Z"/>
                <w:rFonts w:ascii="Arial" w:hAnsi="Arial"/>
                <w:b/>
                <w:sz w:val="18"/>
                <w:lang w:eastAsia="en-GB"/>
              </w:rPr>
            </w:pPr>
          </w:p>
        </w:tc>
        <w:tc>
          <w:tcPr>
            <w:tcW w:w="2126" w:type="dxa"/>
          </w:tcPr>
          <w:p w14:paraId="2BB7A5C8" w14:textId="6BD53EAA" w:rsidR="00F35AE0" w:rsidRPr="00B72000" w:rsidRDefault="00F51015" w:rsidP="00A77904">
            <w:pPr>
              <w:keepNext/>
              <w:keepLines/>
              <w:overflowPunct w:val="0"/>
              <w:autoSpaceDE w:val="0"/>
              <w:autoSpaceDN w:val="0"/>
              <w:adjustRightInd w:val="0"/>
              <w:spacing w:after="0"/>
              <w:jc w:val="center"/>
              <w:textAlignment w:val="baseline"/>
              <w:rPr>
                <w:ins w:id="421" w:author="Muhammad Kazmi" w:date="2023-11-02T15:10:00Z"/>
                <w:rFonts w:ascii="Arial" w:hAnsi="Arial"/>
                <w:b/>
                <w:bCs/>
                <w:sz w:val="18"/>
                <w:lang w:val="sv-SE" w:eastAsia="en-GB"/>
              </w:rPr>
            </w:pPr>
            <w:ins w:id="422" w:author="Muhammad Kazmi" w:date="2023-11-02T15:13:00Z">
              <w:r w:rsidRPr="00B72000">
                <w:rPr>
                  <w:rFonts w:ascii="Arial" w:hAnsi="Arial"/>
                  <w:b/>
                  <w:bCs/>
                  <w:sz w:val="18"/>
                  <w:lang w:val="sv-SE" w:eastAsia="en-GB"/>
                </w:rPr>
                <w:t>CSI-RS</w:t>
              </w:r>
            </w:ins>
            <w:ins w:id="423" w:author="Muhammad Kazmi" w:date="2023-11-02T15:10:00Z">
              <w:r w:rsidR="00F35AE0" w:rsidRPr="00B72000">
                <w:rPr>
                  <w:rFonts w:ascii="Arial" w:hAnsi="Arial"/>
                  <w:b/>
                  <w:bCs/>
                  <w:sz w:val="18"/>
                  <w:lang w:val="sv-SE" w:eastAsia="en-GB"/>
                </w:rPr>
                <w:t xml:space="preserve"> Ês/Iot (dB)</w:t>
              </w:r>
            </w:ins>
          </w:p>
        </w:tc>
        <w:tc>
          <w:tcPr>
            <w:tcW w:w="3822" w:type="dxa"/>
          </w:tcPr>
          <w:p w14:paraId="3F5FAF1D" w14:textId="71FE2391" w:rsidR="00F35AE0" w:rsidRPr="00905D92" w:rsidRDefault="00F35AE0" w:rsidP="00A77904">
            <w:pPr>
              <w:keepNext/>
              <w:keepLines/>
              <w:overflowPunct w:val="0"/>
              <w:autoSpaceDE w:val="0"/>
              <w:autoSpaceDN w:val="0"/>
              <w:adjustRightInd w:val="0"/>
              <w:spacing w:after="0"/>
              <w:jc w:val="center"/>
              <w:textAlignment w:val="baseline"/>
              <w:rPr>
                <w:ins w:id="424" w:author="Muhammad Kazmi" w:date="2023-11-02T15:10:00Z"/>
                <w:rFonts w:ascii="Arial" w:hAnsi="Arial"/>
                <w:b/>
                <w:bCs/>
                <w:sz w:val="18"/>
                <w:lang w:eastAsia="en-GB"/>
              </w:rPr>
            </w:pPr>
            <w:ins w:id="425" w:author="Muhammad Kazmi" w:date="2023-11-02T15:10:00Z">
              <w:r w:rsidRPr="00905D92">
                <w:rPr>
                  <w:rFonts w:ascii="Arial" w:hAnsi="Arial"/>
                  <w:b/>
                  <w:bCs/>
                  <w:sz w:val="18"/>
                  <w:lang w:eastAsia="en-GB"/>
                </w:rPr>
                <w:t xml:space="preserve">Minimum </w:t>
              </w:r>
            </w:ins>
            <w:ins w:id="426" w:author="Muhammad Kazmi" w:date="2023-11-02T15:13:00Z">
              <w:r w:rsidR="00F51015">
                <w:rPr>
                  <w:rFonts w:ascii="Arial" w:hAnsi="Arial"/>
                  <w:b/>
                  <w:bCs/>
                  <w:sz w:val="18"/>
                  <w:lang w:eastAsia="en-GB"/>
                </w:rPr>
                <w:t>CSI-RS</w:t>
              </w:r>
            </w:ins>
            <w:ins w:id="427" w:author="Muhammad Kazmi" w:date="2023-11-02T15:10:00Z">
              <w:r w:rsidRPr="00905D92">
                <w:rPr>
                  <w:rFonts w:ascii="Arial" w:hAnsi="Arial"/>
                  <w:b/>
                  <w:bCs/>
                  <w:sz w:val="18"/>
                  <w:lang w:eastAsia="en-GB"/>
                </w:rPr>
                <w:t>_RP (dBm)</w:t>
              </w:r>
            </w:ins>
          </w:p>
        </w:tc>
      </w:tr>
      <w:tr w:rsidR="00F35AE0" w:rsidRPr="00905D92" w14:paraId="29F60595" w14:textId="77777777" w:rsidTr="00A77904">
        <w:trPr>
          <w:trHeight w:val="279"/>
          <w:jc w:val="center"/>
          <w:ins w:id="428" w:author="Muhammad Kazmi" w:date="2023-11-02T15:10:00Z"/>
        </w:trPr>
        <w:tc>
          <w:tcPr>
            <w:tcW w:w="1838" w:type="dxa"/>
            <w:vAlign w:val="center"/>
          </w:tcPr>
          <w:p w14:paraId="774A4C53" w14:textId="77777777" w:rsidR="00F35AE0" w:rsidRPr="00905D92" w:rsidRDefault="00F35AE0" w:rsidP="00A77904">
            <w:pPr>
              <w:keepNext/>
              <w:keepLines/>
              <w:overflowPunct w:val="0"/>
              <w:autoSpaceDE w:val="0"/>
              <w:autoSpaceDN w:val="0"/>
              <w:adjustRightInd w:val="0"/>
              <w:spacing w:after="0"/>
              <w:jc w:val="center"/>
              <w:textAlignment w:val="baseline"/>
              <w:rPr>
                <w:ins w:id="429" w:author="Muhammad Kazmi" w:date="2023-11-02T15:10:00Z"/>
                <w:rFonts w:ascii="Arial" w:hAnsi="Arial"/>
                <w:sz w:val="18"/>
                <w:lang w:eastAsia="en-GB"/>
              </w:rPr>
            </w:pPr>
            <w:ins w:id="430" w:author="Muhammad Kazmi" w:date="2023-11-02T15:10:00Z">
              <w:r w:rsidRPr="00905D92">
                <w:rPr>
                  <w:rFonts w:ascii="Arial" w:hAnsi="Arial"/>
                  <w:sz w:val="18"/>
                  <w:lang w:eastAsia="en-GB"/>
                </w:rPr>
                <w:t>10, 15</w:t>
              </w:r>
            </w:ins>
          </w:p>
        </w:tc>
        <w:tc>
          <w:tcPr>
            <w:tcW w:w="1843" w:type="dxa"/>
            <w:vAlign w:val="center"/>
          </w:tcPr>
          <w:p w14:paraId="785F0DED" w14:textId="77777777" w:rsidR="00F35AE0" w:rsidRPr="00905D92" w:rsidRDefault="00F35AE0" w:rsidP="00A77904">
            <w:pPr>
              <w:keepNext/>
              <w:keepLines/>
              <w:overflowPunct w:val="0"/>
              <w:autoSpaceDE w:val="0"/>
              <w:autoSpaceDN w:val="0"/>
              <w:adjustRightInd w:val="0"/>
              <w:spacing w:after="0"/>
              <w:jc w:val="center"/>
              <w:textAlignment w:val="baseline"/>
              <w:rPr>
                <w:ins w:id="431" w:author="Muhammad Kazmi" w:date="2023-11-02T15:10:00Z"/>
                <w:rFonts w:ascii="Arial" w:hAnsi="Arial"/>
                <w:sz w:val="18"/>
                <w:lang w:eastAsia="zh-CN"/>
              </w:rPr>
            </w:pPr>
            <w:ins w:id="432" w:author="Muhammad Kazmi" w:date="2023-11-02T15:10:00Z">
              <w:r w:rsidRPr="00905D92">
                <w:rPr>
                  <w:rFonts w:ascii="Arial" w:hAnsi="Arial"/>
                  <w:sz w:val="18"/>
                  <w:lang w:eastAsia="zh-CN"/>
                </w:rPr>
                <w:t>30</w:t>
              </w:r>
            </w:ins>
          </w:p>
        </w:tc>
        <w:tc>
          <w:tcPr>
            <w:tcW w:w="2126" w:type="dxa"/>
            <w:vAlign w:val="center"/>
          </w:tcPr>
          <w:p w14:paraId="71A62E03" w14:textId="77777777" w:rsidR="00F35AE0" w:rsidRPr="00905D92" w:rsidRDefault="00F35AE0" w:rsidP="00A77904">
            <w:pPr>
              <w:keepNext/>
              <w:keepLines/>
              <w:overflowPunct w:val="0"/>
              <w:autoSpaceDE w:val="0"/>
              <w:autoSpaceDN w:val="0"/>
              <w:adjustRightInd w:val="0"/>
              <w:spacing w:after="0"/>
              <w:jc w:val="center"/>
              <w:textAlignment w:val="baseline"/>
              <w:rPr>
                <w:ins w:id="433" w:author="Muhammad Kazmi" w:date="2023-11-02T15:10:00Z"/>
                <w:rFonts w:ascii="Arial" w:hAnsi="Arial"/>
                <w:sz w:val="18"/>
                <w:lang w:eastAsia="zh-CN"/>
              </w:rPr>
            </w:pPr>
            <w:ins w:id="434" w:author="Muhammad Kazmi" w:date="2023-11-02T15:10:00Z">
              <w:r w:rsidRPr="00905D92">
                <w:rPr>
                  <w:rFonts w:ascii="Arial" w:hAnsi="Arial"/>
                  <w:sz w:val="18"/>
                  <w:lang w:eastAsia="zh-CN"/>
                </w:rPr>
                <w:t>-</w:t>
              </w:r>
              <w:r>
                <w:rPr>
                  <w:rFonts w:ascii="Arial" w:hAnsi="Arial"/>
                  <w:sz w:val="18"/>
                  <w:lang w:eastAsia="zh-CN"/>
                </w:rPr>
                <w:t>3</w:t>
              </w:r>
            </w:ins>
          </w:p>
        </w:tc>
        <w:tc>
          <w:tcPr>
            <w:tcW w:w="3822" w:type="dxa"/>
          </w:tcPr>
          <w:p w14:paraId="0F401F1B" w14:textId="77777777" w:rsidR="00F35AE0" w:rsidRPr="00905D92" w:rsidRDefault="00F35AE0" w:rsidP="00A77904">
            <w:pPr>
              <w:keepNext/>
              <w:keepLines/>
              <w:overflowPunct w:val="0"/>
              <w:autoSpaceDE w:val="0"/>
              <w:autoSpaceDN w:val="0"/>
              <w:adjustRightInd w:val="0"/>
              <w:spacing w:after="0"/>
              <w:jc w:val="center"/>
              <w:textAlignment w:val="baseline"/>
              <w:rPr>
                <w:ins w:id="435" w:author="Muhammad Kazmi" w:date="2023-11-02T15:10:00Z"/>
                <w:rFonts w:ascii="Arial" w:hAnsi="Arial"/>
                <w:sz w:val="18"/>
                <w:lang w:eastAsia="zh-CN"/>
              </w:rPr>
            </w:pPr>
            <w:ins w:id="436" w:author="Muhammad Kazmi" w:date="2023-11-02T15:10:00Z">
              <w:r w:rsidRPr="00905D92">
                <w:rPr>
                  <w:rFonts w:ascii="Arial" w:hAnsi="Arial"/>
                  <w:sz w:val="18"/>
                  <w:lang w:eastAsia="en-GB"/>
                </w:rPr>
                <w:t>-9</w:t>
              </w:r>
              <w:r>
                <w:rPr>
                  <w:rFonts w:ascii="Arial" w:hAnsi="Arial"/>
                  <w:sz w:val="18"/>
                  <w:lang w:eastAsia="en-GB"/>
                </w:rPr>
                <w:t>6</w:t>
              </w:r>
              <w:r w:rsidRPr="00905D92">
                <w:rPr>
                  <w:rFonts w:ascii="Arial" w:hAnsi="Arial"/>
                  <w:sz w:val="18"/>
                  <w:lang w:eastAsia="en-GB"/>
                </w:rPr>
                <w:t xml:space="preserve"> - 10*Log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ins>
          </w:p>
        </w:tc>
      </w:tr>
      <w:tr w:rsidR="00F35AE0" w:rsidRPr="00905D92" w14:paraId="67FB2E78" w14:textId="77777777" w:rsidTr="00A77904">
        <w:trPr>
          <w:trHeight w:val="279"/>
          <w:jc w:val="center"/>
          <w:ins w:id="437" w:author="Muhammad Kazmi" w:date="2023-11-02T15:10:00Z"/>
        </w:trPr>
        <w:tc>
          <w:tcPr>
            <w:tcW w:w="1838" w:type="dxa"/>
            <w:vAlign w:val="center"/>
          </w:tcPr>
          <w:p w14:paraId="5E40F680" w14:textId="77777777" w:rsidR="00F35AE0" w:rsidRPr="00905D92" w:rsidRDefault="00F35AE0" w:rsidP="00A77904">
            <w:pPr>
              <w:keepNext/>
              <w:keepLines/>
              <w:overflowPunct w:val="0"/>
              <w:autoSpaceDE w:val="0"/>
              <w:autoSpaceDN w:val="0"/>
              <w:adjustRightInd w:val="0"/>
              <w:spacing w:after="0"/>
              <w:jc w:val="center"/>
              <w:textAlignment w:val="baseline"/>
              <w:rPr>
                <w:ins w:id="438" w:author="Muhammad Kazmi" w:date="2023-11-02T15:10:00Z"/>
                <w:rFonts w:ascii="Arial" w:hAnsi="Arial"/>
                <w:sz w:val="18"/>
                <w:lang w:eastAsia="en-GB"/>
              </w:rPr>
            </w:pPr>
            <w:ins w:id="439" w:author="Muhammad Kazmi" w:date="2023-11-02T15:10:00Z">
              <w:r w:rsidRPr="00905D92">
                <w:rPr>
                  <w:rFonts w:ascii="Arial" w:hAnsi="Arial"/>
                  <w:sz w:val="18"/>
                  <w:lang w:eastAsia="en-GB"/>
                </w:rPr>
                <w:t>20, 25, 30, 40, 50, 60, 70, 80, 90, 100</w:t>
              </w:r>
            </w:ins>
          </w:p>
        </w:tc>
        <w:tc>
          <w:tcPr>
            <w:tcW w:w="1843" w:type="dxa"/>
            <w:vAlign w:val="center"/>
          </w:tcPr>
          <w:p w14:paraId="7D3D7060" w14:textId="77777777" w:rsidR="00F35AE0" w:rsidRPr="00905D92" w:rsidRDefault="00F35AE0" w:rsidP="00A77904">
            <w:pPr>
              <w:keepNext/>
              <w:keepLines/>
              <w:overflowPunct w:val="0"/>
              <w:autoSpaceDE w:val="0"/>
              <w:autoSpaceDN w:val="0"/>
              <w:adjustRightInd w:val="0"/>
              <w:spacing w:after="0"/>
              <w:jc w:val="center"/>
              <w:textAlignment w:val="baseline"/>
              <w:rPr>
                <w:ins w:id="440" w:author="Muhammad Kazmi" w:date="2023-11-02T15:10:00Z"/>
                <w:rFonts w:ascii="Arial" w:hAnsi="Arial"/>
                <w:sz w:val="18"/>
                <w:lang w:eastAsia="zh-CN"/>
              </w:rPr>
            </w:pPr>
            <w:ins w:id="441" w:author="Muhammad Kazmi" w:date="2023-11-02T15:10:00Z">
              <w:r w:rsidRPr="00905D92">
                <w:rPr>
                  <w:rFonts w:ascii="Arial" w:hAnsi="Arial"/>
                  <w:sz w:val="18"/>
                  <w:lang w:eastAsia="zh-CN"/>
                </w:rPr>
                <w:t>30</w:t>
              </w:r>
            </w:ins>
          </w:p>
        </w:tc>
        <w:tc>
          <w:tcPr>
            <w:tcW w:w="2126" w:type="dxa"/>
            <w:vAlign w:val="center"/>
          </w:tcPr>
          <w:p w14:paraId="390D17F3" w14:textId="77777777" w:rsidR="00F35AE0" w:rsidRPr="00905D92" w:rsidRDefault="00F35AE0" w:rsidP="00A77904">
            <w:pPr>
              <w:keepNext/>
              <w:keepLines/>
              <w:overflowPunct w:val="0"/>
              <w:autoSpaceDE w:val="0"/>
              <w:autoSpaceDN w:val="0"/>
              <w:adjustRightInd w:val="0"/>
              <w:spacing w:after="0"/>
              <w:jc w:val="center"/>
              <w:textAlignment w:val="baseline"/>
              <w:rPr>
                <w:ins w:id="442" w:author="Muhammad Kazmi" w:date="2023-11-02T15:10:00Z"/>
                <w:rFonts w:ascii="Arial" w:hAnsi="Arial"/>
                <w:sz w:val="18"/>
                <w:lang w:eastAsia="zh-CN"/>
              </w:rPr>
            </w:pPr>
            <w:ins w:id="443" w:author="Muhammad Kazmi" w:date="2023-11-02T15:10:00Z">
              <w:r w:rsidRPr="00905D92">
                <w:rPr>
                  <w:rFonts w:ascii="Arial" w:hAnsi="Arial"/>
                  <w:sz w:val="18"/>
                  <w:lang w:eastAsia="zh-CN"/>
                </w:rPr>
                <w:t>-</w:t>
              </w:r>
              <w:r>
                <w:rPr>
                  <w:rFonts w:ascii="Arial" w:hAnsi="Arial"/>
                  <w:sz w:val="18"/>
                  <w:lang w:eastAsia="zh-CN"/>
                </w:rPr>
                <w:t>3</w:t>
              </w:r>
            </w:ins>
          </w:p>
        </w:tc>
        <w:tc>
          <w:tcPr>
            <w:tcW w:w="3822" w:type="dxa"/>
            <w:vAlign w:val="center"/>
          </w:tcPr>
          <w:p w14:paraId="465C8F88" w14:textId="77777777" w:rsidR="00F35AE0" w:rsidRPr="00905D92" w:rsidRDefault="00F35AE0" w:rsidP="00A77904">
            <w:pPr>
              <w:keepNext/>
              <w:keepLines/>
              <w:overflowPunct w:val="0"/>
              <w:autoSpaceDE w:val="0"/>
              <w:autoSpaceDN w:val="0"/>
              <w:adjustRightInd w:val="0"/>
              <w:spacing w:after="0"/>
              <w:jc w:val="center"/>
              <w:textAlignment w:val="baseline"/>
              <w:rPr>
                <w:ins w:id="444" w:author="Muhammad Kazmi" w:date="2023-11-02T15:10:00Z"/>
                <w:rFonts w:ascii="Arial" w:hAnsi="Arial"/>
                <w:sz w:val="18"/>
                <w:lang w:eastAsia="zh-CN"/>
              </w:rPr>
            </w:pPr>
            <w:ins w:id="445" w:author="Muhammad Kazmi" w:date="2023-11-02T15:10:00Z">
              <w:r w:rsidRPr="00905D92">
                <w:rPr>
                  <w:rFonts w:ascii="Arial" w:hAnsi="Arial"/>
                  <w:sz w:val="18"/>
                  <w:lang w:eastAsia="zh-CN"/>
                </w:rPr>
                <w:t>-</w:t>
              </w:r>
              <w:r>
                <w:rPr>
                  <w:rFonts w:ascii="Arial" w:hAnsi="Arial"/>
                  <w:sz w:val="18"/>
                  <w:lang w:eastAsia="zh-CN"/>
                </w:rPr>
                <w:t>89</w:t>
              </w:r>
              <w:r w:rsidRPr="00905D92">
                <w:rPr>
                  <w:rFonts w:ascii="Arial" w:hAnsi="Arial"/>
                  <w:sz w:val="18"/>
                  <w:lang w:eastAsia="zh-CN"/>
                </w:rPr>
                <w:t>.5</w:t>
              </w:r>
              <w:r w:rsidRPr="00905D92">
                <w:rPr>
                  <w:rFonts w:ascii="Arial" w:hAnsi="Arial"/>
                  <w:sz w:val="18"/>
                  <w:lang w:eastAsia="en-GB"/>
                </w:rPr>
                <w:t>- 10*Log</w:t>
              </w:r>
              <w:r w:rsidRPr="00905D92">
                <w:rPr>
                  <w:rFonts w:ascii="Arial" w:hAnsi="Arial"/>
                  <w:sz w:val="18"/>
                  <w:vertAlign w:val="subscript"/>
                  <w:lang w:eastAsia="en-GB"/>
                </w:rPr>
                <w:t>10</w:t>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*12) - Δ</w:t>
              </w:r>
              <w:r w:rsidRPr="00905D92">
                <w:rPr>
                  <w:rFonts w:ascii="Arial" w:hAnsi="Arial"/>
                  <w:sz w:val="18"/>
                  <w:vertAlign w:val="subscript"/>
                  <w:lang w:eastAsia="en-GB"/>
                </w:rPr>
                <w:t>OTAREFSENS</w:t>
              </w:r>
            </w:ins>
          </w:p>
        </w:tc>
      </w:tr>
      <w:tr w:rsidR="00F35AE0" w:rsidRPr="00905D92" w14:paraId="72049D02" w14:textId="77777777" w:rsidTr="00A77904">
        <w:trPr>
          <w:trHeight w:val="279"/>
          <w:jc w:val="center"/>
          <w:ins w:id="446" w:author="Muhammad Kazmi" w:date="2023-11-02T15:10:00Z"/>
        </w:trPr>
        <w:tc>
          <w:tcPr>
            <w:tcW w:w="9629" w:type="dxa"/>
            <w:gridSpan w:val="4"/>
            <w:vAlign w:val="center"/>
          </w:tcPr>
          <w:p w14:paraId="2A32982C" w14:textId="77777777" w:rsidR="00F35AE0" w:rsidRPr="00905D92" w:rsidRDefault="00F35AE0" w:rsidP="00A77904">
            <w:pPr>
              <w:keepNext/>
              <w:keepLines/>
              <w:overflowPunct w:val="0"/>
              <w:autoSpaceDE w:val="0"/>
              <w:autoSpaceDN w:val="0"/>
              <w:adjustRightInd w:val="0"/>
              <w:spacing w:after="0"/>
              <w:ind w:left="851" w:hanging="851"/>
              <w:textAlignment w:val="baseline"/>
              <w:rPr>
                <w:ins w:id="447" w:author="Muhammad Kazmi" w:date="2023-11-02T15:10:00Z"/>
                <w:rFonts w:ascii="Arial" w:hAnsi="Arial"/>
                <w:sz w:val="18"/>
                <w:lang w:eastAsia="zh-CN"/>
              </w:rPr>
            </w:pPr>
            <w:ins w:id="448" w:author="Muhammad Kazmi" w:date="2023-11-02T15:10:00Z">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is the number of PRBs within the IAB-IMT channel bandwidth defined in section 5.3.2.</w:t>
              </w:r>
            </w:ins>
          </w:p>
        </w:tc>
      </w:tr>
    </w:tbl>
    <w:p w14:paraId="36084B71" w14:textId="77777777" w:rsidR="00F35AE0" w:rsidRPr="00905D92" w:rsidRDefault="00F35AE0" w:rsidP="00F35AE0">
      <w:pPr>
        <w:overflowPunct w:val="0"/>
        <w:autoSpaceDE w:val="0"/>
        <w:autoSpaceDN w:val="0"/>
        <w:adjustRightInd w:val="0"/>
        <w:spacing w:after="120"/>
        <w:textAlignment w:val="baseline"/>
        <w:rPr>
          <w:ins w:id="449" w:author="Muhammad Kazmi" w:date="2023-11-02T15:10:00Z"/>
          <w:lang w:eastAsia="zh-CN"/>
        </w:rPr>
      </w:pPr>
    </w:p>
    <w:p w14:paraId="7742EF4F" w14:textId="0565DEAB" w:rsidR="00F35AE0" w:rsidRPr="00905D92" w:rsidRDefault="00F35AE0" w:rsidP="00F35AE0">
      <w:pPr>
        <w:keepNext/>
        <w:keepLines/>
        <w:overflowPunct w:val="0"/>
        <w:autoSpaceDE w:val="0"/>
        <w:autoSpaceDN w:val="0"/>
        <w:adjustRightInd w:val="0"/>
        <w:spacing w:before="60"/>
        <w:jc w:val="center"/>
        <w:textAlignment w:val="baseline"/>
        <w:rPr>
          <w:ins w:id="450" w:author="Muhammad Kazmi" w:date="2023-11-02T15:10:00Z"/>
          <w:rFonts w:ascii="Arial" w:hAnsi="Arial"/>
          <w:b/>
          <w:lang w:eastAsia="en-GB"/>
        </w:rPr>
      </w:pPr>
      <w:ins w:id="451" w:author="Muhammad Kazmi" w:date="2023-11-02T15:10:00Z">
        <w:r w:rsidRPr="00905D92">
          <w:rPr>
            <w:rFonts w:ascii="Arial" w:hAnsi="Arial"/>
            <w:b/>
            <w:lang w:eastAsia="en-GB"/>
          </w:rPr>
          <w:t>Table H.1.1.</w:t>
        </w:r>
        <w:r>
          <w:rPr>
            <w:rFonts w:ascii="Arial" w:hAnsi="Arial"/>
            <w:b/>
            <w:lang w:eastAsia="en-GB"/>
          </w:rPr>
          <w:t>5.</w:t>
        </w:r>
      </w:ins>
      <w:ins w:id="452" w:author="Muhammad Kazmi" w:date="2023-11-02T15:11:00Z">
        <w:r w:rsidR="00A2387D">
          <w:rPr>
            <w:rFonts w:ascii="Arial" w:hAnsi="Arial"/>
            <w:b/>
            <w:lang w:eastAsia="en-GB"/>
          </w:rPr>
          <w:t>2</w:t>
        </w:r>
      </w:ins>
      <w:ins w:id="453" w:author="Muhammad Kazmi" w:date="2023-11-02T15:10:00Z">
        <w:r w:rsidRPr="00905D92">
          <w:rPr>
            <w:rFonts w:ascii="Arial" w:hAnsi="Arial"/>
            <w:b/>
            <w:lang w:eastAsia="en-GB"/>
          </w:rPr>
          <w:t>-</w:t>
        </w:r>
        <w:r>
          <w:rPr>
            <w:rFonts w:ascii="Arial" w:hAnsi="Arial"/>
            <w:b/>
            <w:lang w:eastAsia="en-GB"/>
          </w:rPr>
          <w:t>3</w:t>
        </w:r>
        <w:r w:rsidRPr="00905D92">
          <w:rPr>
            <w:rFonts w:ascii="Arial" w:hAnsi="Arial"/>
            <w:b/>
            <w:lang w:eastAsia="en-GB"/>
          </w:rPr>
          <w:t xml:space="preserve">: </w:t>
        </w:r>
        <w:r w:rsidRPr="00905D92">
          <w:rPr>
            <w:rFonts w:ascii="Arial" w:hAnsi="Arial"/>
            <w:b/>
            <w:lang w:eastAsia="zh-CN"/>
          </w:rPr>
          <w:t xml:space="preserve">Conditions </w:t>
        </w:r>
        <w:r w:rsidRPr="00094E46">
          <w:rPr>
            <w:rFonts w:ascii="Arial" w:hAnsi="Arial"/>
            <w:b/>
            <w:lang w:eastAsia="zh-CN"/>
          </w:rPr>
          <w:t xml:space="preserve">for </w:t>
        </w:r>
      </w:ins>
      <w:ins w:id="454" w:author="Muhammad Kazmi" w:date="2023-11-02T15:13:00Z">
        <w:r w:rsidR="00F51015">
          <w:rPr>
            <w:rFonts w:ascii="Arial" w:hAnsi="Arial"/>
            <w:b/>
            <w:lang w:eastAsia="zh-CN"/>
          </w:rPr>
          <w:t>CSI-RS</w:t>
        </w:r>
      </w:ins>
      <w:ins w:id="455" w:author="Muhammad Kazmi" w:date="2023-11-02T15:10:00Z">
        <w:r w:rsidRPr="00094E46">
          <w:rPr>
            <w:rFonts w:ascii="Arial" w:hAnsi="Arial"/>
            <w:b/>
            <w:lang w:eastAsia="zh-CN"/>
          </w:rPr>
          <w:t xml:space="preserve"> based L1-RSRP measurements </w:t>
        </w:r>
        <w:r>
          <w:rPr>
            <w:rFonts w:ascii="Arial" w:hAnsi="Arial"/>
            <w:b/>
            <w:lang w:eastAsia="zh-CN"/>
          </w:rPr>
          <w:t xml:space="preserve">for </w:t>
        </w:r>
        <w:proofErr w:type="spellStart"/>
        <w:r>
          <w:rPr>
            <w:rFonts w:ascii="Arial" w:hAnsi="Arial"/>
            <w:b/>
            <w:lang w:eastAsia="zh-CN"/>
          </w:rPr>
          <w:t>mIAB</w:t>
        </w:r>
        <w:proofErr w:type="spellEnd"/>
        <w:r>
          <w:rPr>
            <w:rFonts w:ascii="Arial" w:hAnsi="Arial"/>
            <w:b/>
            <w:lang w:eastAsia="zh-CN"/>
          </w:rPr>
          <w:t xml:space="preserve">-MT </w:t>
        </w:r>
        <w:r w:rsidRPr="00905D92">
          <w:rPr>
            <w:rFonts w:ascii="Arial" w:hAnsi="Arial"/>
            <w:b/>
            <w:lang w:eastAsia="zh-CN"/>
          </w:rPr>
          <w:t>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F35AE0" w:rsidRPr="00905D92" w14:paraId="23335E98" w14:textId="77777777" w:rsidTr="00A77904">
        <w:trPr>
          <w:jc w:val="center"/>
          <w:ins w:id="456" w:author="Muhammad Kazmi" w:date="2023-11-02T15:10:00Z"/>
        </w:trPr>
        <w:tc>
          <w:tcPr>
            <w:tcW w:w="1696" w:type="dxa"/>
            <w:vMerge w:val="restart"/>
            <w:shd w:val="clear" w:color="auto" w:fill="auto"/>
          </w:tcPr>
          <w:p w14:paraId="5DE3B1EB" w14:textId="77777777" w:rsidR="00F35AE0" w:rsidRPr="00905D92" w:rsidRDefault="00F35AE0" w:rsidP="00A77904">
            <w:pPr>
              <w:keepNext/>
              <w:keepLines/>
              <w:overflowPunct w:val="0"/>
              <w:autoSpaceDE w:val="0"/>
              <w:autoSpaceDN w:val="0"/>
              <w:adjustRightInd w:val="0"/>
              <w:spacing w:after="0"/>
              <w:jc w:val="center"/>
              <w:textAlignment w:val="baseline"/>
              <w:rPr>
                <w:ins w:id="457" w:author="Muhammad Kazmi" w:date="2023-11-02T15:10:00Z"/>
                <w:rFonts w:ascii="Arial" w:hAnsi="Arial"/>
                <w:b/>
                <w:sz w:val="18"/>
                <w:lang w:eastAsia="en-GB"/>
              </w:rPr>
            </w:pPr>
            <w:ins w:id="458" w:author="Muhammad Kazmi" w:date="2023-11-02T15:10:00Z">
              <w:r w:rsidRPr="00905D92">
                <w:rPr>
                  <w:rFonts w:ascii="Arial" w:hAnsi="Arial"/>
                  <w:b/>
                  <w:sz w:val="18"/>
                  <w:lang w:eastAsia="en-GB"/>
                </w:rPr>
                <w:t>IAB-MT channel bandwidth (MHz)</w:t>
              </w:r>
            </w:ins>
          </w:p>
        </w:tc>
        <w:tc>
          <w:tcPr>
            <w:tcW w:w="1701" w:type="dxa"/>
            <w:vMerge w:val="restart"/>
          </w:tcPr>
          <w:p w14:paraId="032D66E8" w14:textId="411C0490" w:rsidR="00F35AE0" w:rsidRPr="00905D92" w:rsidRDefault="00A2387D" w:rsidP="00A77904">
            <w:pPr>
              <w:keepNext/>
              <w:keepLines/>
              <w:overflowPunct w:val="0"/>
              <w:autoSpaceDE w:val="0"/>
              <w:autoSpaceDN w:val="0"/>
              <w:adjustRightInd w:val="0"/>
              <w:spacing w:after="0"/>
              <w:jc w:val="center"/>
              <w:textAlignment w:val="baseline"/>
              <w:rPr>
                <w:ins w:id="459" w:author="Muhammad Kazmi" w:date="2023-11-02T15:10:00Z"/>
                <w:rFonts w:ascii="Arial" w:hAnsi="Arial"/>
                <w:b/>
                <w:sz w:val="18"/>
                <w:lang w:eastAsia="en-GB"/>
              </w:rPr>
            </w:pPr>
            <w:ins w:id="460" w:author="Muhammad Kazmi" w:date="2023-11-02T15:12:00Z">
              <w:r w:rsidRPr="00A2387D">
                <w:rPr>
                  <w:rFonts w:ascii="Arial" w:hAnsi="Arial"/>
                  <w:b/>
                  <w:sz w:val="18"/>
                  <w:lang w:eastAsia="en-GB"/>
                </w:rPr>
                <w:t>CSI-RS</w:t>
              </w:r>
            </w:ins>
            <w:ins w:id="461" w:author="Muhammad Kazmi" w:date="2023-11-02T15:10:00Z">
              <w:r w:rsidR="00F35AE0" w:rsidRPr="00905D92">
                <w:rPr>
                  <w:rFonts w:ascii="Arial" w:hAnsi="Arial"/>
                  <w:b/>
                  <w:sz w:val="18"/>
                  <w:lang w:eastAsia="en-GB"/>
                </w:rPr>
                <w:t xml:space="preserve"> sub-carrier spacing (kHz)</w:t>
              </w:r>
            </w:ins>
          </w:p>
        </w:tc>
        <w:tc>
          <w:tcPr>
            <w:tcW w:w="6232" w:type="dxa"/>
            <w:gridSpan w:val="2"/>
          </w:tcPr>
          <w:p w14:paraId="7FD18049" w14:textId="77777777" w:rsidR="00F35AE0" w:rsidRPr="00905D92" w:rsidRDefault="00F35AE0" w:rsidP="00A77904">
            <w:pPr>
              <w:keepNext/>
              <w:keepLines/>
              <w:overflowPunct w:val="0"/>
              <w:autoSpaceDE w:val="0"/>
              <w:autoSpaceDN w:val="0"/>
              <w:adjustRightInd w:val="0"/>
              <w:spacing w:after="0"/>
              <w:jc w:val="center"/>
              <w:textAlignment w:val="baseline"/>
              <w:rPr>
                <w:ins w:id="462" w:author="Muhammad Kazmi" w:date="2023-11-02T15:10:00Z"/>
                <w:rFonts w:ascii="Arial" w:hAnsi="Arial"/>
                <w:b/>
                <w:bCs/>
                <w:sz w:val="18"/>
                <w:lang w:eastAsia="en-GB"/>
              </w:rPr>
            </w:pPr>
            <w:ins w:id="463" w:author="Muhammad Kazmi" w:date="2023-11-02T15:10:00Z">
              <w:r w:rsidRPr="00905D92">
                <w:rPr>
                  <w:rFonts w:ascii="Arial" w:hAnsi="Arial"/>
                  <w:b/>
                  <w:bCs/>
                  <w:sz w:val="18"/>
                  <w:lang w:eastAsia="en-GB"/>
                </w:rPr>
                <w:t>Side conditions</w:t>
              </w:r>
            </w:ins>
          </w:p>
        </w:tc>
      </w:tr>
      <w:tr w:rsidR="00F35AE0" w:rsidRPr="00905D92" w14:paraId="53BB1324" w14:textId="77777777" w:rsidTr="00A77904">
        <w:trPr>
          <w:jc w:val="center"/>
          <w:ins w:id="464" w:author="Muhammad Kazmi" w:date="2023-11-02T15:10:00Z"/>
        </w:trPr>
        <w:tc>
          <w:tcPr>
            <w:tcW w:w="1696" w:type="dxa"/>
            <w:vMerge/>
            <w:shd w:val="clear" w:color="auto" w:fill="auto"/>
          </w:tcPr>
          <w:p w14:paraId="04C0B12F" w14:textId="77777777" w:rsidR="00F35AE0" w:rsidRPr="00905D92" w:rsidRDefault="00F35AE0" w:rsidP="00A77904">
            <w:pPr>
              <w:keepNext/>
              <w:keepLines/>
              <w:overflowPunct w:val="0"/>
              <w:autoSpaceDE w:val="0"/>
              <w:autoSpaceDN w:val="0"/>
              <w:adjustRightInd w:val="0"/>
              <w:spacing w:after="0"/>
              <w:jc w:val="center"/>
              <w:textAlignment w:val="baseline"/>
              <w:rPr>
                <w:ins w:id="465" w:author="Muhammad Kazmi" w:date="2023-11-02T15:10:00Z"/>
                <w:rFonts w:ascii="Arial" w:hAnsi="Arial"/>
                <w:b/>
                <w:sz w:val="18"/>
                <w:lang w:eastAsia="en-GB"/>
              </w:rPr>
            </w:pPr>
          </w:p>
        </w:tc>
        <w:tc>
          <w:tcPr>
            <w:tcW w:w="1701" w:type="dxa"/>
            <w:vMerge/>
          </w:tcPr>
          <w:p w14:paraId="6F5A01E2" w14:textId="77777777" w:rsidR="00F35AE0" w:rsidRPr="00905D92" w:rsidRDefault="00F35AE0" w:rsidP="00A77904">
            <w:pPr>
              <w:keepNext/>
              <w:keepLines/>
              <w:overflowPunct w:val="0"/>
              <w:autoSpaceDE w:val="0"/>
              <w:autoSpaceDN w:val="0"/>
              <w:adjustRightInd w:val="0"/>
              <w:spacing w:after="0"/>
              <w:jc w:val="center"/>
              <w:textAlignment w:val="baseline"/>
              <w:rPr>
                <w:ins w:id="466" w:author="Muhammad Kazmi" w:date="2023-11-02T15:10:00Z"/>
                <w:rFonts w:ascii="Arial" w:hAnsi="Arial"/>
                <w:b/>
                <w:sz w:val="18"/>
                <w:lang w:eastAsia="en-GB"/>
              </w:rPr>
            </w:pPr>
          </w:p>
        </w:tc>
        <w:tc>
          <w:tcPr>
            <w:tcW w:w="1701" w:type="dxa"/>
          </w:tcPr>
          <w:p w14:paraId="6B072293" w14:textId="253C26FC" w:rsidR="00F35AE0" w:rsidRPr="00B72000" w:rsidRDefault="00F51015" w:rsidP="00A77904">
            <w:pPr>
              <w:keepNext/>
              <w:keepLines/>
              <w:overflowPunct w:val="0"/>
              <w:autoSpaceDE w:val="0"/>
              <w:autoSpaceDN w:val="0"/>
              <w:adjustRightInd w:val="0"/>
              <w:spacing w:after="0"/>
              <w:jc w:val="center"/>
              <w:textAlignment w:val="baseline"/>
              <w:rPr>
                <w:ins w:id="467" w:author="Muhammad Kazmi" w:date="2023-11-02T15:10:00Z"/>
                <w:rFonts w:ascii="Arial" w:hAnsi="Arial"/>
                <w:b/>
                <w:bCs/>
                <w:sz w:val="18"/>
                <w:lang w:val="sv-SE" w:eastAsia="en-GB"/>
              </w:rPr>
            </w:pPr>
            <w:ins w:id="468" w:author="Muhammad Kazmi" w:date="2023-11-02T15:13:00Z">
              <w:r w:rsidRPr="00B72000">
                <w:rPr>
                  <w:rFonts w:ascii="Arial" w:hAnsi="Arial"/>
                  <w:b/>
                  <w:bCs/>
                  <w:sz w:val="18"/>
                  <w:lang w:val="sv-SE" w:eastAsia="en-GB"/>
                </w:rPr>
                <w:t>CSI-RS</w:t>
              </w:r>
            </w:ins>
            <w:ins w:id="469" w:author="Muhammad Kazmi" w:date="2023-11-02T15:10:00Z">
              <w:r w:rsidR="00F35AE0" w:rsidRPr="00B72000">
                <w:rPr>
                  <w:rFonts w:ascii="Arial" w:hAnsi="Arial"/>
                  <w:b/>
                  <w:bCs/>
                  <w:sz w:val="18"/>
                  <w:lang w:val="sv-SE" w:eastAsia="en-GB"/>
                </w:rPr>
                <w:t xml:space="preserve"> Ês/Iot (dB)</w:t>
              </w:r>
            </w:ins>
          </w:p>
        </w:tc>
        <w:tc>
          <w:tcPr>
            <w:tcW w:w="4531" w:type="dxa"/>
          </w:tcPr>
          <w:p w14:paraId="0BC65BC4" w14:textId="0BEA1915" w:rsidR="00F35AE0" w:rsidRPr="00905D92" w:rsidRDefault="00F35AE0" w:rsidP="00A77904">
            <w:pPr>
              <w:keepNext/>
              <w:keepLines/>
              <w:overflowPunct w:val="0"/>
              <w:autoSpaceDE w:val="0"/>
              <w:autoSpaceDN w:val="0"/>
              <w:adjustRightInd w:val="0"/>
              <w:spacing w:after="0"/>
              <w:jc w:val="center"/>
              <w:textAlignment w:val="baseline"/>
              <w:rPr>
                <w:ins w:id="470" w:author="Muhammad Kazmi" w:date="2023-11-02T15:10:00Z"/>
                <w:rFonts w:ascii="Arial" w:hAnsi="Arial"/>
                <w:b/>
                <w:bCs/>
                <w:sz w:val="18"/>
                <w:lang w:eastAsia="en-GB"/>
              </w:rPr>
            </w:pPr>
            <w:ins w:id="471" w:author="Muhammad Kazmi" w:date="2023-11-02T15:10:00Z">
              <w:r w:rsidRPr="00905D92">
                <w:rPr>
                  <w:rFonts w:ascii="Arial" w:hAnsi="Arial"/>
                  <w:b/>
                  <w:bCs/>
                  <w:sz w:val="18"/>
                  <w:lang w:eastAsia="en-GB"/>
                </w:rPr>
                <w:t xml:space="preserve">Minimum </w:t>
              </w:r>
            </w:ins>
            <w:ins w:id="472" w:author="Muhammad Kazmi" w:date="2023-11-02T15:13:00Z">
              <w:r w:rsidR="00F51015">
                <w:rPr>
                  <w:rFonts w:ascii="Arial" w:hAnsi="Arial"/>
                  <w:b/>
                  <w:bCs/>
                  <w:sz w:val="18"/>
                  <w:lang w:eastAsia="en-GB"/>
                </w:rPr>
                <w:t>CSI-RS</w:t>
              </w:r>
            </w:ins>
            <w:ins w:id="473" w:author="Muhammad Kazmi" w:date="2023-11-02T15:10:00Z">
              <w:r w:rsidRPr="00905D92">
                <w:rPr>
                  <w:rFonts w:ascii="Arial" w:hAnsi="Arial"/>
                  <w:b/>
                  <w:bCs/>
                  <w:sz w:val="18"/>
                  <w:lang w:eastAsia="en-GB"/>
                </w:rPr>
                <w:t>_RP (dBm)</w:t>
              </w:r>
            </w:ins>
          </w:p>
        </w:tc>
      </w:tr>
      <w:tr w:rsidR="00F35AE0" w:rsidRPr="00FE0467" w14:paraId="031B373F" w14:textId="77777777" w:rsidTr="00A77904">
        <w:trPr>
          <w:trHeight w:val="279"/>
          <w:jc w:val="center"/>
          <w:ins w:id="474" w:author="Muhammad Kazmi" w:date="2023-11-02T15:10:00Z"/>
        </w:trPr>
        <w:tc>
          <w:tcPr>
            <w:tcW w:w="1696" w:type="dxa"/>
            <w:vAlign w:val="center"/>
          </w:tcPr>
          <w:p w14:paraId="4ADA3AF9" w14:textId="77777777" w:rsidR="00F35AE0" w:rsidRPr="00905D92" w:rsidRDefault="00F35AE0" w:rsidP="00A77904">
            <w:pPr>
              <w:keepNext/>
              <w:keepLines/>
              <w:overflowPunct w:val="0"/>
              <w:autoSpaceDE w:val="0"/>
              <w:autoSpaceDN w:val="0"/>
              <w:adjustRightInd w:val="0"/>
              <w:spacing w:after="0"/>
              <w:jc w:val="center"/>
              <w:textAlignment w:val="baseline"/>
              <w:rPr>
                <w:ins w:id="475" w:author="Muhammad Kazmi" w:date="2023-11-02T15:10:00Z"/>
                <w:rFonts w:ascii="Arial" w:hAnsi="Arial"/>
                <w:sz w:val="18"/>
                <w:lang w:eastAsia="en-GB"/>
              </w:rPr>
            </w:pPr>
            <w:ins w:id="476" w:author="Muhammad Kazmi" w:date="2023-11-02T15:10:00Z">
              <w:r w:rsidRPr="00905D92">
                <w:rPr>
                  <w:rFonts w:ascii="Arial" w:hAnsi="Arial"/>
                  <w:sz w:val="18"/>
                  <w:lang w:eastAsia="en-GB"/>
                </w:rPr>
                <w:t>50</w:t>
              </w:r>
            </w:ins>
          </w:p>
        </w:tc>
        <w:tc>
          <w:tcPr>
            <w:tcW w:w="1701" w:type="dxa"/>
            <w:vAlign w:val="center"/>
          </w:tcPr>
          <w:p w14:paraId="311535B4" w14:textId="77777777" w:rsidR="00F35AE0" w:rsidRPr="00905D92" w:rsidRDefault="00F35AE0" w:rsidP="00A77904">
            <w:pPr>
              <w:keepNext/>
              <w:keepLines/>
              <w:overflowPunct w:val="0"/>
              <w:autoSpaceDE w:val="0"/>
              <w:autoSpaceDN w:val="0"/>
              <w:adjustRightInd w:val="0"/>
              <w:spacing w:after="0"/>
              <w:jc w:val="center"/>
              <w:textAlignment w:val="baseline"/>
              <w:rPr>
                <w:ins w:id="477" w:author="Muhammad Kazmi" w:date="2023-11-02T15:10:00Z"/>
                <w:rFonts w:ascii="Arial" w:hAnsi="Arial"/>
                <w:sz w:val="18"/>
                <w:lang w:eastAsia="zh-CN"/>
              </w:rPr>
            </w:pPr>
            <w:ins w:id="478" w:author="Muhammad Kazmi" w:date="2023-11-02T15:10:00Z">
              <w:r w:rsidRPr="00905D92">
                <w:rPr>
                  <w:rFonts w:ascii="Arial" w:hAnsi="Arial"/>
                  <w:sz w:val="18"/>
                  <w:lang w:eastAsia="zh-CN"/>
                </w:rPr>
                <w:t>120</w:t>
              </w:r>
            </w:ins>
          </w:p>
        </w:tc>
        <w:tc>
          <w:tcPr>
            <w:tcW w:w="1701" w:type="dxa"/>
            <w:vAlign w:val="center"/>
          </w:tcPr>
          <w:p w14:paraId="15BA0CAA" w14:textId="77777777" w:rsidR="00F35AE0" w:rsidRPr="00905D92" w:rsidRDefault="00F35AE0" w:rsidP="00A77904">
            <w:pPr>
              <w:keepNext/>
              <w:keepLines/>
              <w:overflowPunct w:val="0"/>
              <w:autoSpaceDE w:val="0"/>
              <w:autoSpaceDN w:val="0"/>
              <w:adjustRightInd w:val="0"/>
              <w:spacing w:after="0"/>
              <w:jc w:val="center"/>
              <w:textAlignment w:val="baseline"/>
              <w:rPr>
                <w:ins w:id="479" w:author="Muhammad Kazmi" w:date="2023-11-02T15:10:00Z"/>
                <w:rFonts w:ascii="Arial" w:hAnsi="Arial"/>
                <w:sz w:val="18"/>
                <w:lang w:eastAsia="zh-CN"/>
              </w:rPr>
            </w:pPr>
            <w:ins w:id="480" w:author="Muhammad Kazmi" w:date="2023-11-02T15:10:00Z">
              <w:r w:rsidRPr="00905D92">
                <w:rPr>
                  <w:rFonts w:ascii="Arial" w:hAnsi="Arial"/>
                  <w:sz w:val="18"/>
                  <w:lang w:eastAsia="zh-CN"/>
                </w:rPr>
                <w:t>-</w:t>
              </w:r>
              <w:r>
                <w:rPr>
                  <w:rFonts w:ascii="Arial" w:hAnsi="Arial"/>
                  <w:sz w:val="18"/>
                  <w:lang w:eastAsia="zh-CN"/>
                </w:rPr>
                <w:t>3</w:t>
              </w:r>
            </w:ins>
          </w:p>
        </w:tc>
        <w:tc>
          <w:tcPr>
            <w:tcW w:w="4531" w:type="dxa"/>
          </w:tcPr>
          <w:p w14:paraId="1D849A2B" w14:textId="77777777" w:rsidR="00F35AE0" w:rsidRPr="00905D92" w:rsidRDefault="00F35AE0" w:rsidP="00A77904">
            <w:pPr>
              <w:keepNext/>
              <w:keepLines/>
              <w:overflowPunct w:val="0"/>
              <w:autoSpaceDE w:val="0"/>
              <w:autoSpaceDN w:val="0"/>
              <w:adjustRightInd w:val="0"/>
              <w:spacing w:after="0"/>
              <w:jc w:val="center"/>
              <w:textAlignment w:val="baseline"/>
              <w:rPr>
                <w:ins w:id="481" w:author="Muhammad Kazmi" w:date="2023-11-02T15:10:00Z"/>
                <w:rFonts w:ascii="Arial" w:hAnsi="Arial"/>
                <w:sz w:val="18"/>
                <w:lang w:val="sv-SE" w:eastAsia="en-GB"/>
              </w:rPr>
            </w:pPr>
            <w:ins w:id="482" w:author="Muhammad Kazmi" w:date="2023-11-02T15:10:00Z">
              <w:r w:rsidRPr="00905D92">
                <w:rPr>
                  <w:rFonts w:ascii="Arial" w:hAnsi="Arial"/>
                  <w:sz w:val="18"/>
                  <w:lang w:val="sv-SE" w:eastAsia="en-GB"/>
                </w:rPr>
                <w:t>EIS</w:t>
              </w:r>
              <w:r w:rsidRPr="00905D92">
                <w:rPr>
                  <w:rFonts w:ascii="Arial" w:hAnsi="Arial"/>
                  <w:sz w:val="18"/>
                  <w:vertAlign w:val="subscript"/>
                  <w:lang w:val="sv-SE" w:eastAsia="en-GB"/>
                </w:rPr>
                <w:t xml:space="preserve">REFSENS_50M </w:t>
              </w:r>
              <w:r w:rsidRPr="00905D92">
                <w:rPr>
                  <w:rFonts w:ascii="Arial" w:hAnsi="Arial"/>
                  <w:sz w:val="18"/>
                  <w:lang w:val="sv-SE" w:eastAsia="en-GB"/>
                </w:rPr>
                <w:t>- 10*Log</w:t>
              </w:r>
              <w:r w:rsidRPr="00905D92">
                <w:rPr>
                  <w:rFonts w:ascii="Arial" w:hAnsi="Arial"/>
                  <w:sz w:val="18"/>
                  <w:vertAlign w:val="subscript"/>
                  <w:lang w:val="sv-SE" w:eastAsia="en-GB"/>
                </w:rPr>
                <w:t>10</w:t>
              </w:r>
              <w:r w:rsidRPr="00905D92">
                <w:rPr>
                  <w:rFonts w:ascii="Arial" w:hAnsi="Arial"/>
                  <w:sz w:val="18"/>
                  <w:lang w:val="sv-SE" w:eastAsia="en-GB"/>
                </w:rPr>
                <w:t>(N</w:t>
              </w:r>
              <w:r w:rsidRPr="00905D92">
                <w:rPr>
                  <w:rFonts w:ascii="Arial" w:hAnsi="Arial"/>
                  <w:sz w:val="18"/>
                  <w:vertAlign w:val="subscript"/>
                  <w:lang w:val="sv-SE" w:eastAsia="en-GB"/>
                </w:rPr>
                <w:t>PRB</w:t>
              </w:r>
              <w:r w:rsidRPr="00905D92">
                <w:rPr>
                  <w:rFonts w:ascii="Arial" w:hAnsi="Arial"/>
                  <w:sz w:val="18"/>
                  <w:lang w:val="sv-SE" w:eastAsia="en-GB"/>
                </w:rPr>
                <w:t xml:space="preserve"> *12) + </w:t>
              </w:r>
              <w:r w:rsidRPr="00905D92">
                <w:rPr>
                  <w:rFonts w:ascii="Arial" w:hAnsi="Arial"/>
                  <w:sz w:val="18"/>
                  <w:lang w:eastAsia="en-GB"/>
                </w:rPr>
                <w:t>Δ</w:t>
              </w:r>
              <w:r w:rsidRPr="00905D92">
                <w:rPr>
                  <w:rFonts w:ascii="Arial" w:hAnsi="Arial"/>
                  <w:sz w:val="18"/>
                  <w:vertAlign w:val="subscript"/>
                  <w:lang w:val="sv-SE" w:eastAsia="en-GB"/>
                </w:rPr>
                <w:t>FR2_REFSENS</w:t>
              </w:r>
              <w:r w:rsidRPr="00905D92">
                <w:rPr>
                  <w:rFonts w:ascii="Arial" w:hAnsi="Arial"/>
                  <w:sz w:val="18"/>
                  <w:lang w:val="sv-SE" w:eastAsia="en-GB"/>
                </w:rPr>
                <w:t xml:space="preserve"> -</w:t>
              </w:r>
              <w:r>
                <w:rPr>
                  <w:rFonts w:ascii="Arial" w:hAnsi="Arial"/>
                  <w:sz w:val="18"/>
                  <w:lang w:val="sv-SE" w:eastAsia="en-GB"/>
                </w:rPr>
                <w:t>2</w:t>
              </w:r>
            </w:ins>
          </w:p>
        </w:tc>
      </w:tr>
      <w:tr w:rsidR="00F35AE0" w:rsidRPr="00FE0467" w14:paraId="4033CE72" w14:textId="77777777" w:rsidTr="00A77904">
        <w:trPr>
          <w:trHeight w:val="279"/>
          <w:jc w:val="center"/>
          <w:ins w:id="483" w:author="Muhammad Kazmi" w:date="2023-11-02T15:10:00Z"/>
        </w:trPr>
        <w:tc>
          <w:tcPr>
            <w:tcW w:w="1696" w:type="dxa"/>
            <w:vAlign w:val="center"/>
          </w:tcPr>
          <w:p w14:paraId="46231446" w14:textId="77777777" w:rsidR="00F35AE0" w:rsidRPr="00905D92" w:rsidRDefault="00F35AE0" w:rsidP="00A77904">
            <w:pPr>
              <w:keepNext/>
              <w:keepLines/>
              <w:overflowPunct w:val="0"/>
              <w:autoSpaceDE w:val="0"/>
              <w:autoSpaceDN w:val="0"/>
              <w:adjustRightInd w:val="0"/>
              <w:spacing w:after="0"/>
              <w:jc w:val="center"/>
              <w:textAlignment w:val="baseline"/>
              <w:rPr>
                <w:ins w:id="484" w:author="Muhammad Kazmi" w:date="2023-11-02T15:10:00Z"/>
                <w:rFonts w:ascii="Arial" w:hAnsi="Arial"/>
                <w:sz w:val="18"/>
                <w:lang w:eastAsia="en-GB"/>
              </w:rPr>
            </w:pPr>
            <w:ins w:id="485" w:author="Muhammad Kazmi" w:date="2023-11-02T15:10:00Z">
              <w:r w:rsidRPr="00905D92">
                <w:rPr>
                  <w:rFonts w:ascii="Arial" w:hAnsi="Arial"/>
                  <w:sz w:val="18"/>
                  <w:lang w:eastAsia="en-GB"/>
                </w:rPr>
                <w:t>100, 200, 400</w:t>
              </w:r>
            </w:ins>
          </w:p>
        </w:tc>
        <w:tc>
          <w:tcPr>
            <w:tcW w:w="1701" w:type="dxa"/>
            <w:vAlign w:val="center"/>
          </w:tcPr>
          <w:p w14:paraId="4ACD9799" w14:textId="77777777" w:rsidR="00F35AE0" w:rsidRPr="00905D92" w:rsidRDefault="00F35AE0" w:rsidP="00A77904">
            <w:pPr>
              <w:keepNext/>
              <w:keepLines/>
              <w:overflowPunct w:val="0"/>
              <w:autoSpaceDE w:val="0"/>
              <w:autoSpaceDN w:val="0"/>
              <w:adjustRightInd w:val="0"/>
              <w:spacing w:after="0"/>
              <w:jc w:val="center"/>
              <w:textAlignment w:val="baseline"/>
              <w:rPr>
                <w:ins w:id="486" w:author="Muhammad Kazmi" w:date="2023-11-02T15:10:00Z"/>
                <w:rFonts w:ascii="Arial" w:hAnsi="Arial"/>
                <w:sz w:val="18"/>
                <w:lang w:eastAsia="zh-CN"/>
              </w:rPr>
            </w:pPr>
            <w:ins w:id="487" w:author="Muhammad Kazmi" w:date="2023-11-02T15:10:00Z">
              <w:r w:rsidRPr="00905D92">
                <w:rPr>
                  <w:rFonts w:ascii="Arial" w:hAnsi="Arial"/>
                  <w:sz w:val="18"/>
                  <w:lang w:eastAsia="zh-CN"/>
                </w:rPr>
                <w:t>120</w:t>
              </w:r>
            </w:ins>
          </w:p>
        </w:tc>
        <w:tc>
          <w:tcPr>
            <w:tcW w:w="1701" w:type="dxa"/>
            <w:vAlign w:val="center"/>
          </w:tcPr>
          <w:p w14:paraId="4C3DB514" w14:textId="77777777" w:rsidR="00F35AE0" w:rsidRPr="00905D92" w:rsidRDefault="00F35AE0" w:rsidP="00A77904">
            <w:pPr>
              <w:keepNext/>
              <w:keepLines/>
              <w:overflowPunct w:val="0"/>
              <w:autoSpaceDE w:val="0"/>
              <w:autoSpaceDN w:val="0"/>
              <w:adjustRightInd w:val="0"/>
              <w:spacing w:after="0"/>
              <w:jc w:val="center"/>
              <w:textAlignment w:val="baseline"/>
              <w:rPr>
                <w:ins w:id="488" w:author="Muhammad Kazmi" w:date="2023-11-02T15:10:00Z"/>
                <w:rFonts w:ascii="Arial" w:hAnsi="Arial"/>
                <w:sz w:val="18"/>
                <w:lang w:eastAsia="zh-CN"/>
              </w:rPr>
            </w:pPr>
            <w:ins w:id="489" w:author="Muhammad Kazmi" w:date="2023-11-02T15:10:00Z">
              <w:r w:rsidRPr="00905D92">
                <w:rPr>
                  <w:rFonts w:ascii="Arial" w:hAnsi="Arial"/>
                  <w:sz w:val="18"/>
                  <w:lang w:eastAsia="zh-CN"/>
                </w:rPr>
                <w:t>-</w:t>
              </w:r>
              <w:r>
                <w:rPr>
                  <w:rFonts w:ascii="Arial" w:hAnsi="Arial"/>
                  <w:sz w:val="18"/>
                  <w:lang w:eastAsia="zh-CN"/>
                </w:rPr>
                <w:t>3</w:t>
              </w:r>
            </w:ins>
          </w:p>
        </w:tc>
        <w:tc>
          <w:tcPr>
            <w:tcW w:w="4531" w:type="dxa"/>
            <w:vAlign w:val="center"/>
          </w:tcPr>
          <w:p w14:paraId="76589AB3" w14:textId="77777777" w:rsidR="00F35AE0" w:rsidRPr="00905D92" w:rsidRDefault="00F35AE0" w:rsidP="00A77904">
            <w:pPr>
              <w:keepNext/>
              <w:keepLines/>
              <w:overflowPunct w:val="0"/>
              <w:autoSpaceDE w:val="0"/>
              <w:autoSpaceDN w:val="0"/>
              <w:adjustRightInd w:val="0"/>
              <w:spacing w:after="0"/>
              <w:jc w:val="center"/>
              <w:textAlignment w:val="baseline"/>
              <w:rPr>
                <w:ins w:id="490" w:author="Muhammad Kazmi" w:date="2023-11-02T15:10:00Z"/>
                <w:rFonts w:ascii="Arial" w:hAnsi="Arial"/>
                <w:sz w:val="18"/>
                <w:lang w:val="sv-SE" w:eastAsia="zh-CN"/>
              </w:rPr>
            </w:pPr>
            <w:ins w:id="491" w:author="Muhammad Kazmi" w:date="2023-11-02T15:10:00Z">
              <w:r w:rsidRPr="00905D92">
                <w:rPr>
                  <w:rFonts w:ascii="Arial" w:hAnsi="Arial"/>
                  <w:sz w:val="18"/>
                  <w:lang w:val="sv-SE" w:eastAsia="en-GB"/>
                </w:rPr>
                <w:t>EIS</w:t>
              </w:r>
              <w:r w:rsidRPr="00905D92">
                <w:rPr>
                  <w:rFonts w:ascii="Arial" w:hAnsi="Arial"/>
                  <w:sz w:val="18"/>
                  <w:vertAlign w:val="subscript"/>
                  <w:lang w:val="sv-SE" w:eastAsia="en-GB"/>
                </w:rPr>
                <w:t xml:space="preserve">REFSENS_50M </w:t>
              </w:r>
              <w:r w:rsidRPr="00905D92">
                <w:rPr>
                  <w:rFonts w:ascii="Arial" w:hAnsi="Arial"/>
                  <w:sz w:val="18"/>
                  <w:lang w:val="sv-SE" w:eastAsia="en-GB"/>
                </w:rPr>
                <w:t>- 10*Log</w:t>
              </w:r>
              <w:r w:rsidRPr="00905D92">
                <w:rPr>
                  <w:rFonts w:ascii="Arial" w:hAnsi="Arial"/>
                  <w:sz w:val="18"/>
                  <w:vertAlign w:val="subscript"/>
                  <w:lang w:val="sv-SE" w:eastAsia="en-GB"/>
                </w:rPr>
                <w:t>10</w:t>
              </w:r>
              <w:r w:rsidRPr="00905D92">
                <w:rPr>
                  <w:rFonts w:ascii="Arial" w:hAnsi="Arial"/>
                  <w:sz w:val="18"/>
                  <w:lang w:val="sv-SE" w:eastAsia="en-GB"/>
                </w:rPr>
                <w:t>(N</w:t>
              </w:r>
              <w:r w:rsidRPr="00905D92">
                <w:rPr>
                  <w:rFonts w:ascii="Arial" w:hAnsi="Arial"/>
                  <w:sz w:val="18"/>
                  <w:vertAlign w:val="subscript"/>
                  <w:lang w:val="sv-SE" w:eastAsia="en-GB"/>
                </w:rPr>
                <w:t>PRB</w:t>
              </w:r>
              <w:r w:rsidRPr="00905D92">
                <w:rPr>
                  <w:rFonts w:ascii="Arial" w:hAnsi="Arial"/>
                  <w:sz w:val="18"/>
                  <w:lang w:val="sv-SE" w:eastAsia="en-GB"/>
                </w:rPr>
                <w:t xml:space="preserve"> *12) +</w:t>
              </w:r>
              <w:r>
                <w:rPr>
                  <w:rFonts w:ascii="Arial" w:hAnsi="Arial"/>
                  <w:sz w:val="18"/>
                  <w:lang w:val="sv-SE" w:eastAsia="en-GB"/>
                </w:rPr>
                <w:t xml:space="preserve"> </w:t>
              </w:r>
              <w:r w:rsidRPr="00905D92">
                <w:rPr>
                  <w:rFonts w:ascii="Arial" w:hAnsi="Arial"/>
                  <w:sz w:val="18"/>
                  <w:lang w:eastAsia="en-GB"/>
                </w:rPr>
                <w:t>Δ</w:t>
              </w:r>
              <w:r w:rsidRPr="00905D92">
                <w:rPr>
                  <w:rFonts w:ascii="Arial" w:hAnsi="Arial"/>
                  <w:sz w:val="18"/>
                  <w:vertAlign w:val="subscript"/>
                  <w:lang w:val="sv-SE" w:eastAsia="en-GB"/>
                </w:rPr>
                <w:t>FR2_REFSENS</w:t>
              </w:r>
              <w:r>
                <w:rPr>
                  <w:rFonts w:ascii="Arial" w:hAnsi="Arial"/>
                  <w:sz w:val="18"/>
                  <w:vertAlign w:val="subscript"/>
                  <w:lang w:val="sv-SE" w:eastAsia="en-GB"/>
                </w:rPr>
                <w:t xml:space="preserve"> </w:t>
              </w:r>
              <w:r>
                <w:rPr>
                  <w:rFonts w:ascii="Arial" w:hAnsi="Arial"/>
                  <w:sz w:val="18"/>
                  <w:lang w:val="sv-SE" w:eastAsia="en-GB"/>
                </w:rPr>
                <w:t>+1</w:t>
              </w:r>
            </w:ins>
          </w:p>
        </w:tc>
      </w:tr>
      <w:tr w:rsidR="00F35AE0" w:rsidRPr="00905D92" w14:paraId="4F1E8A79" w14:textId="77777777" w:rsidTr="00A77904">
        <w:trPr>
          <w:trHeight w:val="279"/>
          <w:jc w:val="center"/>
          <w:ins w:id="492" w:author="Muhammad Kazmi" w:date="2023-11-02T15:10:00Z"/>
        </w:trPr>
        <w:tc>
          <w:tcPr>
            <w:tcW w:w="9629" w:type="dxa"/>
            <w:gridSpan w:val="4"/>
            <w:vAlign w:val="center"/>
          </w:tcPr>
          <w:p w14:paraId="1E83CA5A" w14:textId="77777777" w:rsidR="00F35AE0" w:rsidRPr="00905D92" w:rsidRDefault="00F35AE0" w:rsidP="00A77904">
            <w:pPr>
              <w:keepNext/>
              <w:keepLines/>
              <w:overflowPunct w:val="0"/>
              <w:autoSpaceDE w:val="0"/>
              <w:autoSpaceDN w:val="0"/>
              <w:adjustRightInd w:val="0"/>
              <w:spacing w:after="0"/>
              <w:ind w:left="851" w:hanging="851"/>
              <w:textAlignment w:val="baseline"/>
              <w:rPr>
                <w:ins w:id="493" w:author="Muhammad Kazmi" w:date="2023-11-02T15:10:00Z"/>
                <w:rFonts w:ascii="Arial" w:hAnsi="Arial"/>
                <w:sz w:val="18"/>
                <w:lang w:eastAsia="en-GB"/>
              </w:rPr>
            </w:pPr>
            <w:ins w:id="494" w:author="Muhammad Kazmi" w:date="2023-11-02T15:10:00Z">
              <w:r w:rsidRPr="00905D92">
                <w:rPr>
                  <w:rFonts w:ascii="Arial" w:hAnsi="Arial"/>
                  <w:sz w:val="18"/>
                  <w:lang w:eastAsia="en-GB"/>
                </w:rPr>
                <w:t>NOTE 1:</w:t>
              </w:r>
              <w:r w:rsidRPr="00905D92">
                <w:rPr>
                  <w:rFonts w:ascii="Arial" w:eastAsia="SimSun" w:hAnsi="Arial"/>
                  <w:sz w:val="18"/>
                  <w:lang w:eastAsia="en-GB"/>
                </w:rPr>
                <w:tab/>
              </w:r>
              <w:r w:rsidRPr="00905D92">
                <w:rPr>
                  <w:rFonts w:ascii="Arial" w:hAnsi="Arial"/>
                  <w:sz w:val="18"/>
                  <w:lang w:eastAsia="en-GB"/>
                </w:rPr>
                <w:t>N</w:t>
              </w:r>
              <w:r w:rsidRPr="00905D92">
                <w:rPr>
                  <w:rFonts w:ascii="Arial" w:hAnsi="Arial"/>
                  <w:sz w:val="18"/>
                  <w:vertAlign w:val="subscript"/>
                  <w:lang w:eastAsia="en-GB"/>
                </w:rPr>
                <w:t>PRB</w:t>
              </w:r>
              <w:r w:rsidRPr="00905D92">
                <w:rPr>
                  <w:rFonts w:ascii="Arial" w:hAnsi="Arial"/>
                  <w:sz w:val="18"/>
                  <w:lang w:eastAsia="en-GB"/>
                </w:rPr>
                <w:t xml:space="preserve"> is the number of PRBs within the IAB-IMT channel bandwidth defined in section 5.3.2.</w:t>
              </w:r>
            </w:ins>
          </w:p>
          <w:p w14:paraId="40F6977E" w14:textId="77777777" w:rsidR="00F35AE0" w:rsidRPr="00905D92" w:rsidRDefault="00F35AE0" w:rsidP="00A77904">
            <w:pPr>
              <w:keepNext/>
              <w:keepLines/>
              <w:overflowPunct w:val="0"/>
              <w:autoSpaceDE w:val="0"/>
              <w:autoSpaceDN w:val="0"/>
              <w:adjustRightInd w:val="0"/>
              <w:spacing w:after="0"/>
              <w:ind w:left="851" w:hanging="851"/>
              <w:textAlignment w:val="baseline"/>
              <w:rPr>
                <w:ins w:id="495" w:author="Muhammad Kazmi" w:date="2023-11-02T15:10:00Z"/>
                <w:rFonts w:ascii="Arial" w:hAnsi="Arial"/>
                <w:sz w:val="18"/>
                <w:lang w:eastAsia="zh-CN"/>
              </w:rPr>
            </w:pPr>
            <w:ins w:id="496" w:author="Muhammad Kazmi" w:date="2023-11-02T15:10:00Z">
              <w:r w:rsidRPr="00905D92">
                <w:rPr>
                  <w:rFonts w:ascii="Arial" w:hAnsi="Arial"/>
                  <w:sz w:val="18"/>
                  <w:lang w:eastAsia="en-GB"/>
                </w:rPr>
                <w:t>NOTE 2:</w:t>
              </w:r>
              <w:r w:rsidRPr="00905D92">
                <w:rPr>
                  <w:rFonts w:ascii="Arial" w:eastAsia="SimSun" w:hAnsi="Arial"/>
                  <w:sz w:val="18"/>
                  <w:lang w:eastAsia="en-GB"/>
                </w:rPr>
                <w:tab/>
              </w:r>
              <w:r w:rsidRPr="00905D92">
                <w:rPr>
                  <w:rFonts w:ascii="Arial" w:hAnsi="Arial"/>
                  <w:sz w:val="18"/>
                  <w:lang w:eastAsia="en-GB"/>
                </w:rPr>
                <w:t>EIS</w:t>
              </w:r>
              <w:r w:rsidRPr="00905D92">
                <w:rPr>
                  <w:rFonts w:ascii="Arial" w:hAnsi="Arial"/>
                  <w:sz w:val="18"/>
                  <w:vertAlign w:val="subscript"/>
                  <w:lang w:eastAsia="en-GB"/>
                </w:rPr>
                <w:t>REFSENS_50M</w:t>
              </w:r>
              <w:r w:rsidRPr="00905D92">
                <w:rPr>
                  <w:rFonts w:ascii="Arial" w:hAnsi="Arial"/>
                  <w:sz w:val="18"/>
                  <w:lang w:eastAsia="en-GB"/>
                </w:rPr>
                <w:t xml:space="preserve"> for </w:t>
              </w:r>
              <w:proofErr w:type="spellStart"/>
              <w:r>
                <w:rPr>
                  <w:rFonts w:ascii="Arial" w:hAnsi="Arial"/>
                  <w:sz w:val="18"/>
                  <w:lang w:eastAsia="en-GB"/>
                </w:rPr>
                <w:t>m</w:t>
              </w:r>
              <w:r w:rsidRPr="00905D92">
                <w:rPr>
                  <w:rFonts w:ascii="Arial" w:hAnsi="Arial"/>
                  <w:sz w:val="18"/>
                  <w:lang w:eastAsia="en-GB"/>
                </w:rPr>
                <w:t>IAB</w:t>
              </w:r>
              <w:proofErr w:type="spellEnd"/>
              <w:r w:rsidRPr="00905D92">
                <w:rPr>
                  <w:rFonts w:ascii="Arial" w:hAnsi="Arial"/>
                  <w:sz w:val="18"/>
                  <w:lang w:eastAsia="en-GB"/>
                </w:rPr>
                <w:t>-MT is defined in section 10.3.3.3.</w:t>
              </w:r>
            </w:ins>
          </w:p>
        </w:tc>
      </w:tr>
    </w:tbl>
    <w:p w14:paraId="61B32BA8" w14:textId="77777777" w:rsidR="00F35AE0" w:rsidRDefault="00F35AE0" w:rsidP="00F35AE0">
      <w:pPr>
        <w:rPr>
          <w:ins w:id="497" w:author="Muhammad Kazmi" w:date="2023-11-02T15:10:00Z"/>
          <w:lang w:eastAsia="zh-CN"/>
        </w:rPr>
      </w:pPr>
    </w:p>
    <w:p w14:paraId="37C93D47" w14:textId="77777777" w:rsidR="00905D92" w:rsidRDefault="00905D92" w:rsidP="004061BB">
      <w:pPr>
        <w:rPr>
          <w:lang w:eastAsia="zh-CN"/>
        </w:rPr>
      </w:pPr>
    </w:p>
    <w:p w14:paraId="660B1015" w14:textId="77777777" w:rsidR="00851AF6" w:rsidRDefault="00851AF6" w:rsidP="004061BB">
      <w:pPr>
        <w:rPr>
          <w:lang w:eastAsia="zh-CN"/>
        </w:rPr>
      </w:pPr>
    </w:p>
    <w:p w14:paraId="670038CE" w14:textId="77777777" w:rsidR="003A5B8B" w:rsidRDefault="003A5B8B"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3552EB"/>
    <w:multiLevelType w:val="hybridMultilevel"/>
    <w:tmpl w:val="45008846"/>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F0A11"/>
    <w:multiLevelType w:val="hybridMultilevel"/>
    <w:tmpl w:val="B922CFB6"/>
    <w:lvl w:ilvl="0" w:tplc="83BC3206">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3B475FB2"/>
    <w:multiLevelType w:val="hybridMultilevel"/>
    <w:tmpl w:val="DD268EAA"/>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6006B4"/>
    <w:multiLevelType w:val="hybridMultilevel"/>
    <w:tmpl w:val="D08C17EA"/>
    <w:lvl w:ilvl="0" w:tplc="1012DAAA">
      <w:start w:val="3"/>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029732">
    <w:abstractNumId w:val="10"/>
  </w:num>
  <w:num w:numId="10" w16cid:durableId="918561041">
    <w:abstractNumId w:val="1"/>
  </w:num>
  <w:num w:numId="11" w16cid:durableId="344671868">
    <w:abstractNumId w:val="7"/>
  </w:num>
  <w:num w:numId="12" w16cid:durableId="2053531429">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1AC2"/>
    <w:rsid w:val="00012291"/>
    <w:rsid w:val="00012DD0"/>
    <w:rsid w:val="00014041"/>
    <w:rsid w:val="00016ED7"/>
    <w:rsid w:val="0002036A"/>
    <w:rsid w:val="000216B3"/>
    <w:rsid w:val="00022E4A"/>
    <w:rsid w:val="00023610"/>
    <w:rsid w:val="00023765"/>
    <w:rsid w:val="00025154"/>
    <w:rsid w:val="000349E0"/>
    <w:rsid w:val="00036113"/>
    <w:rsid w:val="000378D1"/>
    <w:rsid w:val="000412C9"/>
    <w:rsid w:val="00043C00"/>
    <w:rsid w:val="0004422A"/>
    <w:rsid w:val="0004493A"/>
    <w:rsid w:val="0004623E"/>
    <w:rsid w:val="00046CD8"/>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4E46"/>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4A49"/>
    <w:rsid w:val="000C6598"/>
    <w:rsid w:val="000C7EC1"/>
    <w:rsid w:val="000D39F7"/>
    <w:rsid w:val="000D4340"/>
    <w:rsid w:val="000D44B3"/>
    <w:rsid w:val="000D6982"/>
    <w:rsid w:val="000E0F8E"/>
    <w:rsid w:val="000E330F"/>
    <w:rsid w:val="000E48C2"/>
    <w:rsid w:val="000E4E23"/>
    <w:rsid w:val="000E5869"/>
    <w:rsid w:val="000E5CD8"/>
    <w:rsid w:val="000E5EEC"/>
    <w:rsid w:val="000E6696"/>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641"/>
    <w:rsid w:val="0012262F"/>
    <w:rsid w:val="00122AF0"/>
    <w:rsid w:val="00122D75"/>
    <w:rsid w:val="00124FFA"/>
    <w:rsid w:val="0012699F"/>
    <w:rsid w:val="00127157"/>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701"/>
    <w:rsid w:val="00174E88"/>
    <w:rsid w:val="00181104"/>
    <w:rsid w:val="00182084"/>
    <w:rsid w:val="001900C0"/>
    <w:rsid w:val="00192C46"/>
    <w:rsid w:val="001A08B3"/>
    <w:rsid w:val="001A4B35"/>
    <w:rsid w:val="001A5EEC"/>
    <w:rsid w:val="001A6498"/>
    <w:rsid w:val="001A7B60"/>
    <w:rsid w:val="001A7E03"/>
    <w:rsid w:val="001B1102"/>
    <w:rsid w:val="001B188C"/>
    <w:rsid w:val="001B1E8C"/>
    <w:rsid w:val="001B2007"/>
    <w:rsid w:val="001B24E5"/>
    <w:rsid w:val="001B299A"/>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503C"/>
    <w:rsid w:val="00222371"/>
    <w:rsid w:val="00223587"/>
    <w:rsid w:val="00225D6C"/>
    <w:rsid w:val="00226D39"/>
    <w:rsid w:val="0023260C"/>
    <w:rsid w:val="0023275F"/>
    <w:rsid w:val="00234107"/>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8774A"/>
    <w:rsid w:val="002878F8"/>
    <w:rsid w:val="00292761"/>
    <w:rsid w:val="002935E7"/>
    <w:rsid w:val="00293658"/>
    <w:rsid w:val="002A732D"/>
    <w:rsid w:val="002B08C7"/>
    <w:rsid w:val="002B0AAA"/>
    <w:rsid w:val="002B26CE"/>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1060"/>
    <w:rsid w:val="00327596"/>
    <w:rsid w:val="003305A9"/>
    <w:rsid w:val="00330B56"/>
    <w:rsid w:val="00331069"/>
    <w:rsid w:val="0033585D"/>
    <w:rsid w:val="00337353"/>
    <w:rsid w:val="00337C9B"/>
    <w:rsid w:val="003404AA"/>
    <w:rsid w:val="00341C1A"/>
    <w:rsid w:val="00341C59"/>
    <w:rsid w:val="0034266A"/>
    <w:rsid w:val="00344AC0"/>
    <w:rsid w:val="00346EEB"/>
    <w:rsid w:val="00354EE1"/>
    <w:rsid w:val="003557D1"/>
    <w:rsid w:val="00356EDE"/>
    <w:rsid w:val="003609EF"/>
    <w:rsid w:val="0036231A"/>
    <w:rsid w:val="00363528"/>
    <w:rsid w:val="00365347"/>
    <w:rsid w:val="0036597E"/>
    <w:rsid w:val="003726A3"/>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5B8B"/>
    <w:rsid w:val="003A6CC4"/>
    <w:rsid w:val="003A795C"/>
    <w:rsid w:val="003B0966"/>
    <w:rsid w:val="003B2648"/>
    <w:rsid w:val="003B2FE2"/>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E5949"/>
    <w:rsid w:val="003F554C"/>
    <w:rsid w:val="003F74FB"/>
    <w:rsid w:val="00401042"/>
    <w:rsid w:val="0040272E"/>
    <w:rsid w:val="004027CD"/>
    <w:rsid w:val="00403A25"/>
    <w:rsid w:val="004061BB"/>
    <w:rsid w:val="00410371"/>
    <w:rsid w:val="00411767"/>
    <w:rsid w:val="00411BB3"/>
    <w:rsid w:val="00413D6F"/>
    <w:rsid w:val="00416BFA"/>
    <w:rsid w:val="004210BF"/>
    <w:rsid w:val="00421F9B"/>
    <w:rsid w:val="004236B3"/>
    <w:rsid w:val="004242F1"/>
    <w:rsid w:val="0043118D"/>
    <w:rsid w:val="004331AD"/>
    <w:rsid w:val="004374F1"/>
    <w:rsid w:val="00441F40"/>
    <w:rsid w:val="00443684"/>
    <w:rsid w:val="004505FC"/>
    <w:rsid w:val="00450E80"/>
    <w:rsid w:val="00455197"/>
    <w:rsid w:val="00455DD9"/>
    <w:rsid w:val="00464A9F"/>
    <w:rsid w:val="00470765"/>
    <w:rsid w:val="00480375"/>
    <w:rsid w:val="00481D9B"/>
    <w:rsid w:val="00482CA7"/>
    <w:rsid w:val="0048423C"/>
    <w:rsid w:val="0048488C"/>
    <w:rsid w:val="00490E48"/>
    <w:rsid w:val="00490EC3"/>
    <w:rsid w:val="00493814"/>
    <w:rsid w:val="00494061"/>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E6BE6"/>
    <w:rsid w:val="004F603E"/>
    <w:rsid w:val="004F622F"/>
    <w:rsid w:val="004F6EBD"/>
    <w:rsid w:val="0050013B"/>
    <w:rsid w:val="00503AF6"/>
    <w:rsid w:val="00510648"/>
    <w:rsid w:val="00511409"/>
    <w:rsid w:val="0051580D"/>
    <w:rsid w:val="00516447"/>
    <w:rsid w:val="0051786F"/>
    <w:rsid w:val="00523837"/>
    <w:rsid w:val="00523DE0"/>
    <w:rsid w:val="00524BD1"/>
    <w:rsid w:val="005256D8"/>
    <w:rsid w:val="00525E1F"/>
    <w:rsid w:val="0052618C"/>
    <w:rsid w:val="00526593"/>
    <w:rsid w:val="00527536"/>
    <w:rsid w:val="0053178E"/>
    <w:rsid w:val="00531CD1"/>
    <w:rsid w:val="00532674"/>
    <w:rsid w:val="00536FD7"/>
    <w:rsid w:val="00537064"/>
    <w:rsid w:val="00537AB1"/>
    <w:rsid w:val="0054215E"/>
    <w:rsid w:val="005441D0"/>
    <w:rsid w:val="005462E4"/>
    <w:rsid w:val="00547111"/>
    <w:rsid w:val="0054724C"/>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315F"/>
    <w:rsid w:val="005A47FB"/>
    <w:rsid w:val="005A79E2"/>
    <w:rsid w:val="005B03EE"/>
    <w:rsid w:val="005B3604"/>
    <w:rsid w:val="005B3D10"/>
    <w:rsid w:val="005B524B"/>
    <w:rsid w:val="005C1A5E"/>
    <w:rsid w:val="005C4EEF"/>
    <w:rsid w:val="005C596B"/>
    <w:rsid w:val="005C6258"/>
    <w:rsid w:val="005D2DB7"/>
    <w:rsid w:val="005D5654"/>
    <w:rsid w:val="005E05F3"/>
    <w:rsid w:val="005E05FE"/>
    <w:rsid w:val="005E0C44"/>
    <w:rsid w:val="005E2C44"/>
    <w:rsid w:val="005E3781"/>
    <w:rsid w:val="005E41C0"/>
    <w:rsid w:val="005E5174"/>
    <w:rsid w:val="005E540E"/>
    <w:rsid w:val="005E73CE"/>
    <w:rsid w:val="005F22A8"/>
    <w:rsid w:val="005F44A9"/>
    <w:rsid w:val="005F511B"/>
    <w:rsid w:val="005F707C"/>
    <w:rsid w:val="005F74DF"/>
    <w:rsid w:val="00600199"/>
    <w:rsid w:val="00602036"/>
    <w:rsid w:val="006032A3"/>
    <w:rsid w:val="00603E0A"/>
    <w:rsid w:val="0060685B"/>
    <w:rsid w:val="006075BE"/>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051C"/>
    <w:rsid w:val="00640E7D"/>
    <w:rsid w:val="00642386"/>
    <w:rsid w:val="00643784"/>
    <w:rsid w:val="00646978"/>
    <w:rsid w:val="00646C75"/>
    <w:rsid w:val="006553A2"/>
    <w:rsid w:val="00655F39"/>
    <w:rsid w:val="00656BC8"/>
    <w:rsid w:val="006574A7"/>
    <w:rsid w:val="00657622"/>
    <w:rsid w:val="00665B9A"/>
    <w:rsid w:val="00665C47"/>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5876"/>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094F"/>
    <w:rsid w:val="0071378E"/>
    <w:rsid w:val="00714DAA"/>
    <w:rsid w:val="0071615B"/>
    <w:rsid w:val="007173E5"/>
    <w:rsid w:val="007176FF"/>
    <w:rsid w:val="00717A81"/>
    <w:rsid w:val="0072100F"/>
    <w:rsid w:val="007235B5"/>
    <w:rsid w:val="0072541E"/>
    <w:rsid w:val="0072694F"/>
    <w:rsid w:val="00727409"/>
    <w:rsid w:val="007308B8"/>
    <w:rsid w:val="00733949"/>
    <w:rsid w:val="00733B35"/>
    <w:rsid w:val="007353CB"/>
    <w:rsid w:val="00736B24"/>
    <w:rsid w:val="007372AC"/>
    <w:rsid w:val="00741794"/>
    <w:rsid w:val="00742063"/>
    <w:rsid w:val="00743D5B"/>
    <w:rsid w:val="00745294"/>
    <w:rsid w:val="00747982"/>
    <w:rsid w:val="00751BC1"/>
    <w:rsid w:val="00751CA4"/>
    <w:rsid w:val="007527B2"/>
    <w:rsid w:val="007573C4"/>
    <w:rsid w:val="007613D2"/>
    <w:rsid w:val="007707CB"/>
    <w:rsid w:val="00771131"/>
    <w:rsid w:val="00771CF9"/>
    <w:rsid w:val="00772C90"/>
    <w:rsid w:val="00773483"/>
    <w:rsid w:val="00773BDC"/>
    <w:rsid w:val="007740BA"/>
    <w:rsid w:val="00774BEF"/>
    <w:rsid w:val="00777A44"/>
    <w:rsid w:val="007811BC"/>
    <w:rsid w:val="00781E3E"/>
    <w:rsid w:val="007828F2"/>
    <w:rsid w:val="00783A9E"/>
    <w:rsid w:val="007845CB"/>
    <w:rsid w:val="007878D0"/>
    <w:rsid w:val="00787A48"/>
    <w:rsid w:val="00790A88"/>
    <w:rsid w:val="00791645"/>
    <w:rsid w:val="00792342"/>
    <w:rsid w:val="00792C49"/>
    <w:rsid w:val="007976E6"/>
    <w:rsid w:val="00797764"/>
    <w:rsid w:val="007977A8"/>
    <w:rsid w:val="007978A1"/>
    <w:rsid w:val="007A12E5"/>
    <w:rsid w:val="007A1358"/>
    <w:rsid w:val="007A725D"/>
    <w:rsid w:val="007B2252"/>
    <w:rsid w:val="007B2563"/>
    <w:rsid w:val="007B44AB"/>
    <w:rsid w:val="007B512A"/>
    <w:rsid w:val="007B59FD"/>
    <w:rsid w:val="007B782A"/>
    <w:rsid w:val="007B7EE4"/>
    <w:rsid w:val="007C07AB"/>
    <w:rsid w:val="007C2097"/>
    <w:rsid w:val="007C3F32"/>
    <w:rsid w:val="007C71E5"/>
    <w:rsid w:val="007C768C"/>
    <w:rsid w:val="007C7A76"/>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389"/>
    <w:rsid w:val="00842B0D"/>
    <w:rsid w:val="008445D1"/>
    <w:rsid w:val="008457F5"/>
    <w:rsid w:val="0084607C"/>
    <w:rsid w:val="00851AF6"/>
    <w:rsid w:val="0085205D"/>
    <w:rsid w:val="00853821"/>
    <w:rsid w:val="008543EF"/>
    <w:rsid w:val="008548C0"/>
    <w:rsid w:val="0085703B"/>
    <w:rsid w:val="008570F8"/>
    <w:rsid w:val="00861F6D"/>
    <w:rsid w:val="008623DB"/>
    <w:rsid w:val="008626E7"/>
    <w:rsid w:val="00862F95"/>
    <w:rsid w:val="008654B6"/>
    <w:rsid w:val="00866365"/>
    <w:rsid w:val="00870E73"/>
    <w:rsid w:val="00870EE7"/>
    <w:rsid w:val="00875520"/>
    <w:rsid w:val="0087612A"/>
    <w:rsid w:val="00876845"/>
    <w:rsid w:val="00876E2A"/>
    <w:rsid w:val="008779D4"/>
    <w:rsid w:val="00881073"/>
    <w:rsid w:val="008848F0"/>
    <w:rsid w:val="0088493E"/>
    <w:rsid w:val="008863B9"/>
    <w:rsid w:val="0088658C"/>
    <w:rsid w:val="00887222"/>
    <w:rsid w:val="0088770B"/>
    <w:rsid w:val="00890E96"/>
    <w:rsid w:val="0089539D"/>
    <w:rsid w:val="00895407"/>
    <w:rsid w:val="00896904"/>
    <w:rsid w:val="008A1C7B"/>
    <w:rsid w:val="008A2140"/>
    <w:rsid w:val="008A2EE7"/>
    <w:rsid w:val="008A45A6"/>
    <w:rsid w:val="008A541A"/>
    <w:rsid w:val="008A6A50"/>
    <w:rsid w:val="008A6C87"/>
    <w:rsid w:val="008A7EFB"/>
    <w:rsid w:val="008B0869"/>
    <w:rsid w:val="008B10B3"/>
    <w:rsid w:val="008B2B84"/>
    <w:rsid w:val="008B34F6"/>
    <w:rsid w:val="008B4E53"/>
    <w:rsid w:val="008B5063"/>
    <w:rsid w:val="008B572E"/>
    <w:rsid w:val="008C623A"/>
    <w:rsid w:val="008C66FD"/>
    <w:rsid w:val="008D5B07"/>
    <w:rsid w:val="008E2A93"/>
    <w:rsid w:val="008E556D"/>
    <w:rsid w:val="008F3789"/>
    <w:rsid w:val="008F44DC"/>
    <w:rsid w:val="008F49A7"/>
    <w:rsid w:val="008F6254"/>
    <w:rsid w:val="008F686C"/>
    <w:rsid w:val="009019CD"/>
    <w:rsid w:val="00901F3A"/>
    <w:rsid w:val="0090430B"/>
    <w:rsid w:val="00905D92"/>
    <w:rsid w:val="00910DB9"/>
    <w:rsid w:val="00914201"/>
    <w:rsid w:val="00914410"/>
    <w:rsid w:val="009148DE"/>
    <w:rsid w:val="0091583F"/>
    <w:rsid w:val="00917769"/>
    <w:rsid w:val="0092129D"/>
    <w:rsid w:val="00922600"/>
    <w:rsid w:val="00922C6B"/>
    <w:rsid w:val="00925E2C"/>
    <w:rsid w:val="0092667F"/>
    <w:rsid w:val="0093056D"/>
    <w:rsid w:val="0093733A"/>
    <w:rsid w:val="00941E30"/>
    <w:rsid w:val="00941ED0"/>
    <w:rsid w:val="0095008D"/>
    <w:rsid w:val="00950CBA"/>
    <w:rsid w:val="00952E1C"/>
    <w:rsid w:val="00956037"/>
    <w:rsid w:val="00957D0A"/>
    <w:rsid w:val="0096458B"/>
    <w:rsid w:val="00964692"/>
    <w:rsid w:val="00964C99"/>
    <w:rsid w:val="0096634C"/>
    <w:rsid w:val="00970E51"/>
    <w:rsid w:val="00972960"/>
    <w:rsid w:val="00972E4D"/>
    <w:rsid w:val="009744C1"/>
    <w:rsid w:val="00975DAA"/>
    <w:rsid w:val="009766D2"/>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A6A67"/>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6C47"/>
    <w:rsid w:val="009F734F"/>
    <w:rsid w:val="00A00CA6"/>
    <w:rsid w:val="00A01949"/>
    <w:rsid w:val="00A02D84"/>
    <w:rsid w:val="00A04E83"/>
    <w:rsid w:val="00A05C8F"/>
    <w:rsid w:val="00A06686"/>
    <w:rsid w:val="00A06C12"/>
    <w:rsid w:val="00A07027"/>
    <w:rsid w:val="00A11479"/>
    <w:rsid w:val="00A11C04"/>
    <w:rsid w:val="00A126AC"/>
    <w:rsid w:val="00A21D6D"/>
    <w:rsid w:val="00A23137"/>
    <w:rsid w:val="00A2387D"/>
    <w:rsid w:val="00A2427F"/>
    <w:rsid w:val="00A246B6"/>
    <w:rsid w:val="00A24937"/>
    <w:rsid w:val="00A252F9"/>
    <w:rsid w:val="00A27CF2"/>
    <w:rsid w:val="00A31A2B"/>
    <w:rsid w:val="00A32B6A"/>
    <w:rsid w:val="00A33514"/>
    <w:rsid w:val="00A33886"/>
    <w:rsid w:val="00A35569"/>
    <w:rsid w:val="00A366D7"/>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5FBE"/>
    <w:rsid w:val="00A56A73"/>
    <w:rsid w:val="00A57E61"/>
    <w:rsid w:val="00A60108"/>
    <w:rsid w:val="00A60B2C"/>
    <w:rsid w:val="00A6108A"/>
    <w:rsid w:val="00A623A3"/>
    <w:rsid w:val="00A6259E"/>
    <w:rsid w:val="00A63C8D"/>
    <w:rsid w:val="00A64504"/>
    <w:rsid w:val="00A64DFC"/>
    <w:rsid w:val="00A7004C"/>
    <w:rsid w:val="00A70874"/>
    <w:rsid w:val="00A73BD3"/>
    <w:rsid w:val="00A7671C"/>
    <w:rsid w:val="00A86206"/>
    <w:rsid w:val="00A92A79"/>
    <w:rsid w:val="00A9304D"/>
    <w:rsid w:val="00A95DD8"/>
    <w:rsid w:val="00AA2CBC"/>
    <w:rsid w:val="00AA3891"/>
    <w:rsid w:val="00AA4794"/>
    <w:rsid w:val="00AB7C7B"/>
    <w:rsid w:val="00AC1CD9"/>
    <w:rsid w:val="00AC27A1"/>
    <w:rsid w:val="00AC360C"/>
    <w:rsid w:val="00AC3661"/>
    <w:rsid w:val="00AC39EE"/>
    <w:rsid w:val="00AC3E84"/>
    <w:rsid w:val="00AC5820"/>
    <w:rsid w:val="00AC65A9"/>
    <w:rsid w:val="00AC6654"/>
    <w:rsid w:val="00AD0DCD"/>
    <w:rsid w:val="00AD1CD8"/>
    <w:rsid w:val="00AD1D10"/>
    <w:rsid w:val="00AD4C69"/>
    <w:rsid w:val="00AD6E07"/>
    <w:rsid w:val="00AD6F8E"/>
    <w:rsid w:val="00AD7E68"/>
    <w:rsid w:val="00AE010B"/>
    <w:rsid w:val="00AE0E42"/>
    <w:rsid w:val="00AE21A2"/>
    <w:rsid w:val="00AE3A08"/>
    <w:rsid w:val="00AE4D4A"/>
    <w:rsid w:val="00AE54D5"/>
    <w:rsid w:val="00AF3159"/>
    <w:rsid w:val="00AF4C54"/>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BBA"/>
    <w:rsid w:val="00B31F46"/>
    <w:rsid w:val="00B33835"/>
    <w:rsid w:val="00B33892"/>
    <w:rsid w:val="00B3450F"/>
    <w:rsid w:val="00B37BCC"/>
    <w:rsid w:val="00B41472"/>
    <w:rsid w:val="00B452AD"/>
    <w:rsid w:val="00B46B71"/>
    <w:rsid w:val="00B527EB"/>
    <w:rsid w:val="00B54694"/>
    <w:rsid w:val="00B55018"/>
    <w:rsid w:val="00B55FD7"/>
    <w:rsid w:val="00B57489"/>
    <w:rsid w:val="00B60B39"/>
    <w:rsid w:val="00B63C22"/>
    <w:rsid w:val="00B662FF"/>
    <w:rsid w:val="00B66B4B"/>
    <w:rsid w:val="00B67109"/>
    <w:rsid w:val="00B675C8"/>
    <w:rsid w:val="00B67B97"/>
    <w:rsid w:val="00B72000"/>
    <w:rsid w:val="00B75A9E"/>
    <w:rsid w:val="00B76C8E"/>
    <w:rsid w:val="00B77507"/>
    <w:rsid w:val="00B81136"/>
    <w:rsid w:val="00B83D56"/>
    <w:rsid w:val="00B84BC4"/>
    <w:rsid w:val="00B9568A"/>
    <w:rsid w:val="00B968C8"/>
    <w:rsid w:val="00B97357"/>
    <w:rsid w:val="00BA048E"/>
    <w:rsid w:val="00BA0F6A"/>
    <w:rsid w:val="00BA3CD6"/>
    <w:rsid w:val="00BA3EC5"/>
    <w:rsid w:val="00BA51D9"/>
    <w:rsid w:val="00BB02E6"/>
    <w:rsid w:val="00BB19A9"/>
    <w:rsid w:val="00BB5DFC"/>
    <w:rsid w:val="00BB7CFE"/>
    <w:rsid w:val="00BC4BD1"/>
    <w:rsid w:val="00BD0A4C"/>
    <w:rsid w:val="00BD279D"/>
    <w:rsid w:val="00BD3690"/>
    <w:rsid w:val="00BD6BB8"/>
    <w:rsid w:val="00BE1B2A"/>
    <w:rsid w:val="00BE70C1"/>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1AA7"/>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2D40"/>
    <w:rsid w:val="00C85126"/>
    <w:rsid w:val="00C929D4"/>
    <w:rsid w:val="00C95985"/>
    <w:rsid w:val="00C96040"/>
    <w:rsid w:val="00C9738F"/>
    <w:rsid w:val="00CA18A3"/>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795C"/>
    <w:rsid w:val="00CD099A"/>
    <w:rsid w:val="00CD1FE9"/>
    <w:rsid w:val="00CD4172"/>
    <w:rsid w:val="00CD74DD"/>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800"/>
    <w:rsid w:val="00D14AF6"/>
    <w:rsid w:val="00D14C8C"/>
    <w:rsid w:val="00D15B8C"/>
    <w:rsid w:val="00D17FF2"/>
    <w:rsid w:val="00D20290"/>
    <w:rsid w:val="00D2261E"/>
    <w:rsid w:val="00D22947"/>
    <w:rsid w:val="00D2390F"/>
    <w:rsid w:val="00D24991"/>
    <w:rsid w:val="00D30FC8"/>
    <w:rsid w:val="00D312CF"/>
    <w:rsid w:val="00D33D15"/>
    <w:rsid w:val="00D356D4"/>
    <w:rsid w:val="00D425C6"/>
    <w:rsid w:val="00D43F5D"/>
    <w:rsid w:val="00D50255"/>
    <w:rsid w:val="00D567CE"/>
    <w:rsid w:val="00D64F5A"/>
    <w:rsid w:val="00D658B7"/>
    <w:rsid w:val="00D66520"/>
    <w:rsid w:val="00D702C2"/>
    <w:rsid w:val="00D71038"/>
    <w:rsid w:val="00D71049"/>
    <w:rsid w:val="00D71993"/>
    <w:rsid w:val="00D73D9E"/>
    <w:rsid w:val="00D76C23"/>
    <w:rsid w:val="00D774ED"/>
    <w:rsid w:val="00D82763"/>
    <w:rsid w:val="00D94C93"/>
    <w:rsid w:val="00DA2855"/>
    <w:rsid w:val="00DA776A"/>
    <w:rsid w:val="00DB0F98"/>
    <w:rsid w:val="00DB20B5"/>
    <w:rsid w:val="00DB27CF"/>
    <w:rsid w:val="00DB5D77"/>
    <w:rsid w:val="00DB70BC"/>
    <w:rsid w:val="00DC18EC"/>
    <w:rsid w:val="00DC38ED"/>
    <w:rsid w:val="00DC662E"/>
    <w:rsid w:val="00DC7E28"/>
    <w:rsid w:val="00DD05E2"/>
    <w:rsid w:val="00DD1416"/>
    <w:rsid w:val="00DD191E"/>
    <w:rsid w:val="00DD45FC"/>
    <w:rsid w:val="00DD6554"/>
    <w:rsid w:val="00DE097E"/>
    <w:rsid w:val="00DE098D"/>
    <w:rsid w:val="00DE1FEB"/>
    <w:rsid w:val="00DE2102"/>
    <w:rsid w:val="00DE34CF"/>
    <w:rsid w:val="00DE40DC"/>
    <w:rsid w:val="00DE6D83"/>
    <w:rsid w:val="00DE71A7"/>
    <w:rsid w:val="00DE7DE7"/>
    <w:rsid w:val="00DF1794"/>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67DAB"/>
    <w:rsid w:val="00E7275D"/>
    <w:rsid w:val="00E72F06"/>
    <w:rsid w:val="00E7773E"/>
    <w:rsid w:val="00E8019C"/>
    <w:rsid w:val="00E80AAE"/>
    <w:rsid w:val="00E80AB8"/>
    <w:rsid w:val="00E81DB5"/>
    <w:rsid w:val="00E83649"/>
    <w:rsid w:val="00E854B7"/>
    <w:rsid w:val="00E86296"/>
    <w:rsid w:val="00E873F2"/>
    <w:rsid w:val="00E90CF1"/>
    <w:rsid w:val="00E9283C"/>
    <w:rsid w:val="00E9397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3B22"/>
    <w:rsid w:val="00F04EB5"/>
    <w:rsid w:val="00F07C58"/>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5AE0"/>
    <w:rsid w:val="00F36458"/>
    <w:rsid w:val="00F36B69"/>
    <w:rsid w:val="00F36F66"/>
    <w:rsid w:val="00F41648"/>
    <w:rsid w:val="00F42BB4"/>
    <w:rsid w:val="00F44232"/>
    <w:rsid w:val="00F467BE"/>
    <w:rsid w:val="00F47AC7"/>
    <w:rsid w:val="00F51015"/>
    <w:rsid w:val="00F51F3C"/>
    <w:rsid w:val="00F579F2"/>
    <w:rsid w:val="00F57E2D"/>
    <w:rsid w:val="00F654AB"/>
    <w:rsid w:val="00F65A1B"/>
    <w:rsid w:val="00F702AE"/>
    <w:rsid w:val="00F71FA8"/>
    <w:rsid w:val="00F7544B"/>
    <w:rsid w:val="00F761E1"/>
    <w:rsid w:val="00F76F6A"/>
    <w:rsid w:val="00F8020C"/>
    <w:rsid w:val="00F8233A"/>
    <w:rsid w:val="00F837D1"/>
    <w:rsid w:val="00F871B6"/>
    <w:rsid w:val="00F8792A"/>
    <w:rsid w:val="00F90A64"/>
    <w:rsid w:val="00F93591"/>
    <w:rsid w:val="00F96D42"/>
    <w:rsid w:val="00FA0BB4"/>
    <w:rsid w:val="00FA1243"/>
    <w:rsid w:val="00FA2D99"/>
    <w:rsid w:val="00FA49DE"/>
    <w:rsid w:val="00FB6386"/>
    <w:rsid w:val="00FB7D91"/>
    <w:rsid w:val="00FC1B43"/>
    <w:rsid w:val="00FC4FC5"/>
    <w:rsid w:val="00FD172C"/>
    <w:rsid w:val="00FD191F"/>
    <w:rsid w:val="00FD19EF"/>
    <w:rsid w:val="00FD2815"/>
    <w:rsid w:val="00FD7EF4"/>
    <w:rsid w:val="00FE034D"/>
    <w:rsid w:val="00FE0467"/>
    <w:rsid w:val="00FE3475"/>
    <w:rsid w:val="00FE374C"/>
    <w:rsid w:val="00FE3AB3"/>
    <w:rsid w:val="00FF0065"/>
    <w:rsid w:val="00FF0469"/>
    <w:rsid w:val="00FF0B9A"/>
    <w:rsid w:val="00FF1544"/>
    <w:rsid w:val="00FF1A86"/>
    <w:rsid w:val="00FF32F4"/>
    <w:rsid w:val="00FF411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1788</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85</cp:revision>
  <cp:lastPrinted>1899-12-31T23:00:00Z</cp:lastPrinted>
  <dcterms:created xsi:type="dcterms:W3CDTF">2023-10-25T11:58:00Z</dcterms:created>
  <dcterms:modified xsi:type="dcterms:W3CDTF">2023-11-03T19:14:00Z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